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D80DFA1" w:rsidR="001E41F3" w:rsidRPr="006D6BA5" w:rsidRDefault="001E41F3">
      <w:pPr>
        <w:pStyle w:val="CRCoverPage"/>
        <w:tabs>
          <w:tab w:val="right" w:pos="9639"/>
        </w:tabs>
        <w:spacing w:after="0"/>
        <w:rPr>
          <w:b/>
          <w:noProof/>
          <w:sz w:val="24"/>
          <w:lang w:eastAsia="zh-CN"/>
        </w:rPr>
      </w:pPr>
      <w:bookmarkStart w:id="0" w:name="_GoBack"/>
      <w:bookmarkEnd w:id="0"/>
      <w:r>
        <w:rPr>
          <w:b/>
          <w:noProof/>
          <w:sz w:val="24"/>
        </w:rPr>
        <w:t>3GPP TSG-</w:t>
      </w:r>
      <w:r w:rsidR="0083566C">
        <w:fldChar w:fldCharType="begin"/>
      </w:r>
      <w:r w:rsidR="0083566C">
        <w:instrText xml:space="preserve"> DOCPROPERTY  TSG/WGRef  \* MERGEFORMAT </w:instrText>
      </w:r>
      <w:r w:rsidR="0083566C">
        <w:fldChar w:fldCharType="separate"/>
      </w:r>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r w:rsidR="0083566C">
        <w:rPr>
          <w:b/>
          <w:noProof/>
          <w:sz w:val="24"/>
          <w:lang w:eastAsia="zh-CN"/>
        </w:rPr>
        <w:fldChar w:fldCharType="end"/>
      </w:r>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7112BE">
        <w:rPr>
          <w:rFonts w:hint="eastAsia"/>
          <w:b/>
          <w:noProof/>
          <w:sz w:val="24"/>
        </w:rPr>
        <w:t>11</w:t>
      </w:r>
      <w:r w:rsidR="007112BE">
        <w:rPr>
          <w:rFonts w:hint="eastAsia"/>
          <w:b/>
          <w:noProof/>
          <w:sz w:val="24"/>
          <w:lang w:eastAsia="zh-CN"/>
        </w:rPr>
        <w:t>3</w:t>
      </w:r>
      <w:r w:rsidR="006D6BA5" w:rsidRPr="006D6BA5">
        <w:rPr>
          <w:b/>
          <w:noProof/>
          <w:sz w:val="24"/>
        </w:rPr>
        <w:t xml:space="preserve"> electronic</w:t>
      </w:r>
      <w:r>
        <w:rPr>
          <w:b/>
          <w:i/>
          <w:noProof/>
          <w:sz w:val="28"/>
        </w:rPr>
        <w:tab/>
      </w:r>
      <w:r w:rsidR="006D6BA5">
        <w:rPr>
          <w:rFonts w:hint="eastAsia"/>
          <w:b/>
          <w:i/>
          <w:noProof/>
          <w:sz w:val="28"/>
          <w:lang w:eastAsia="zh-CN"/>
        </w:rPr>
        <w:t>R2</w:t>
      </w:r>
      <w:r w:rsidR="00441AA4" w:rsidRPr="00441AA4">
        <w:rPr>
          <w:b/>
          <w:i/>
          <w:noProof/>
          <w:sz w:val="28"/>
          <w:lang w:eastAsia="zh-CN"/>
        </w:rPr>
        <w:t>-2100094</w:t>
      </w:r>
    </w:p>
    <w:p w14:paraId="7CB45193" w14:textId="420AF78E" w:rsidR="001E41F3" w:rsidRDefault="00646FFD" w:rsidP="005E2C44">
      <w:pPr>
        <w:pStyle w:val="CRCoverPage"/>
        <w:outlineLvl w:val="0"/>
        <w:rPr>
          <w:b/>
          <w:noProof/>
          <w:sz w:val="24"/>
        </w:rPr>
      </w:pPr>
      <w:r w:rsidRPr="00646FFD">
        <w:rPr>
          <w:b/>
          <w:noProof/>
          <w:sz w:val="24"/>
        </w:rPr>
        <w:t>Online, Jan 25</w:t>
      </w:r>
      <w:r w:rsidR="008E5C7C" w:rsidRPr="008E5C7C">
        <w:rPr>
          <w:rFonts w:hint="eastAsia"/>
          <w:b/>
          <w:noProof/>
          <w:sz w:val="24"/>
          <w:vertAlign w:val="superscript"/>
          <w:lang w:eastAsia="zh-CN"/>
        </w:rPr>
        <w:t>th</w:t>
      </w:r>
      <w:r w:rsidRPr="00646FFD">
        <w:rPr>
          <w:b/>
          <w:noProof/>
          <w:sz w:val="24"/>
        </w:rPr>
        <w:t xml:space="preserve"> – Feb 5</w:t>
      </w:r>
      <w:r w:rsidR="008E5C7C" w:rsidRPr="008E5C7C">
        <w:rPr>
          <w:rFonts w:hint="eastAsia"/>
          <w:b/>
          <w:noProof/>
          <w:sz w:val="24"/>
          <w:vertAlign w:val="superscript"/>
          <w:lang w:eastAsia="zh-CN"/>
        </w:rPr>
        <w:t>th</w:t>
      </w:r>
      <w:r w:rsidRPr="00646FF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BE365" w:rsidR="001E41F3" w:rsidRPr="00410371" w:rsidRDefault="0083566C" w:rsidP="006D6BA5">
            <w:pPr>
              <w:pStyle w:val="CRCoverPage"/>
              <w:spacing w:after="0"/>
              <w:jc w:val="right"/>
              <w:rPr>
                <w:b/>
                <w:noProof/>
                <w:sz w:val="28"/>
                <w:lang w:eastAsia="zh-CN"/>
              </w:rPr>
            </w:pPr>
            <w:r>
              <w:fldChar w:fldCharType="begin"/>
            </w:r>
            <w:r>
              <w:instrText xml:space="preserve"> DOCPROPERTY  Spec#  \* MERGEFORMAT </w:instrText>
            </w:r>
            <w:r>
              <w:fldChar w:fldCharType="separate"/>
            </w:r>
            <w:r w:rsidR="006D6BA5">
              <w:rPr>
                <w:rFonts w:hint="eastAsia"/>
                <w:b/>
                <w:noProof/>
                <w:sz w:val="28"/>
                <w:lang w:eastAsia="zh-CN"/>
              </w:rPr>
              <w:t>3</w:t>
            </w:r>
            <w:r w:rsidR="001E6ADE">
              <w:rPr>
                <w:b/>
                <w:noProof/>
                <w:sz w:val="28"/>
                <w:lang w:eastAsia="zh-CN"/>
              </w:rPr>
              <w:t>6</w:t>
            </w:r>
            <w:r w:rsidR="006D6BA5">
              <w:rPr>
                <w:rFonts w:hint="eastAsia"/>
                <w:b/>
                <w:noProof/>
                <w:sz w:val="28"/>
                <w:lang w:eastAsia="zh-CN"/>
              </w:rPr>
              <w:t>.331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A17E3" w:rsidR="001E41F3" w:rsidRPr="00410371" w:rsidRDefault="00441AA4" w:rsidP="00B72C37">
            <w:pPr>
              <w:pStyle w:val="CRCoverPage"/>
              <w:spacing w:after="0"/>
              <w:jc w:val="center"/>
              <w:rPr>
                <w:noProof/>
                <w:lang w:eastAsia="zh-CN"/>
              </w:rPr>
            </w:pPr>
            <w:r w:rsidRPr="00441AA4">
              <w:rPr>
                <w:b/>
                <w:noProof/>
                <w:sz w:val="28"/>
                <w:lang w:eastAsia="zh-CN"/>
              </w:rPr>
              <w:t>4542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2DE4C" w:rsidR="001E41F3" w:rsidRPr="00410371" w:rsidRDefault="0083566C" w:rsidP="006D6BA5">
            <w:pPr>
              <w:pStyle w:val="CRCoverPage"/>
              <w:spacing w:after="0"/>
              <w:jc w:val="center"/>
              <w:rPr>
                <w:b/>
                <w:noProof/>
              </w:rPr>
            </w:pPr>
            <w:r>
              <w:fldChar w:fldCharType="begin"/>
            </w:r>
            <w:r>
              <w:instrText xml:space="preserve"> DOCPROPERTY  Revision  \* MERGEFORMAT </w:instrText>
            </w:r>
            <w:r>
              <w:fldChar w:fldCharType="separate"/>
            </w:r>
            <w:r w:rsidR="006D6BA5">
              <w:rPr>
                <w:rFonts w:hint="eastAsia"/>
                <w:b/>
                <w:noProof/>
                <w:sz w:val="28"/>
                <w:lang w:eastAsia="zh-CN"/>
              </w:rPr>
              <w:t>-</w:t>
            </w:r>
            <w:r>
              <w:rPr>
                <w:b/>
                <w:noProof/>
                <w:sz w:val="28"/>
                <w:lang w:eastAsia="zh-CN"/>
              </w:rPr>
              <w:fldChar w:fldCharType="end"/>
            </w:r>
            <w:r w:rsidR="006D6B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37148" w:rsidR="001E41F3" w:rsidRPr="00410371" w:rsidRDefault="00B82E34" w:rsidP="00B82E34">
            <w:pPr>
              <w:pStyle w:val="CRCoverPage"/>
              <w:spacing w:after="0"/>
              <w:ind w:right="560"/>
              <w:jc w:val="right"/>
              <w:rPr>
                <w:noProof/>
                <w:sz w:val="28"/>
              </w:rPr>
            </w:pPr>
            <w:r w:rsidRPr="00B82E34">
              <w:rPr>
                <w:b/>
                <w:noProof/>
                <w:sz w:val="28"/>
                <w:lang w:eastAsia="zh-CN"/>
              </w:rPr>
              <w:t>16.3.</w:t>
            </w:r>
            <w:r w:rsidR="001E6ADE">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06BF7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12F82" w:rsidR="001E41F3" w:rsidRPr="00983E74" w:rsidRDefault="00441AA4" w:rsidP="00441AA4">
            <w:pPr>
              <w:pStyle w:val="CRCoverPage"/>
              <w:spacing w:after="0"/>
              <w:ind w:left="100"/>
              <w:rPr>
                <w:b/>
                <w:noProof/>
                <w:lang w:eastAsia="zh-CN"/>
              </w:rPr>
            </w:pPr>
            <w:r w:rsidRPr="00441AA4">
              <w:rPr>
                <w:lang w:eastAsia="zh-CN"/>
              </w:rPr>
              <w:t>Correction on the Handling of Reconfiguration within RRC Resume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D557A1" w:rsidR="001E41F3" w:rsidRDefault="00441AA4">
            <w:pPr>
              <w:pStyle w:val="CRCoverPage"/>
              <w:spacing w:after="0"/>
              <w:ind w:left="100"/>
              <w:rPr>
                <w:noProof/>
              </w:rPr>
            </w:pPr>
            <w:proofErr w:type="spellStart"/>
            <w:r w:rsidRPr="00441AA4">
              <w:t>LTE_NR_DC_CA_enh</w:t>
            </w:r>
            <w:proofErr w:type="spellEnd"/>
            <w:r w:rsidRPr="00441AA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ECF7B" w:rsidR="001E41F3" w:rsidRDefault="00983E74">
            <w:pPr>
              <w:pStyle w:val="CRCoverPage"/>
              <w:spacing w:after="0"/>
              <w:ind w:left="100"/>
              <w:rPr>
                <w:noProof/>
              </w:rPr>
            </w:pPr>
            <w:r>
              <w:rPr>
                <w:rFonts w:hint="eastAsia"/>
                <w:noProof/>
                <w:lang w:eastAsia="zh-CN"/>
              </w:rPr>
              <w:t>2020-1</w:t>
            </w:r>
            <w:r w:rsidR="00C00F6C">
              <w:rPr>
                <w:rFonts w:hint="eastAsia"/>
                <w:noProof/>
                <w:lang w:eastAsia="zh-CN"/>
              </w:rPr>
              <w:t>-</w:t>
            </w:r>
            <w:r w:rsidR="00BB1A34">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2120" w:rsidR="001E41F3" w:rsidRPr="00C43C74" w:rsidRDefault="00C00F6C" w:rsidP="00D24991">
            <w:pPr>
              <w:pStyle w:val="CRCoverPage"/>
              <w:spacing w:after="0"/>
              <w:ind w:left="100" w:right="-609"/>
              <w:rPr>
                <w:b/>
                <w:noProof/>
              </w:rPr>
            </w:pPr>
            <w:r w:rsidRPr="00C43C74">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0A68E" w:rsidR="001E41F3" w:rsidRDefault="00C00F6C">
            <w:pPr>
              <w:pStyle w:val="CRCoverPage"/>
              <w:spacing w:after="0"/>
              <w:ind w:left="100"/>
              <w:rPr>
                <w:noProof/>
              </w:rPr>
            </w:pPr>
            <w:r>
              <w:rPr>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83180" w14:textId="40E651F5" w:rsidR="00F74FE0" w:rsidRPr="00F74FE0" w:rsidRDefault="00F74FE0" w:rsidP="00F74FE0">
            <w:pPr>
              <w:numPr>
                <w:ilvl w:val="0"/>
                <w:numId w:val="10"/>
              </w:numPr>
              <w:spacing w:after="0"/>
              <w:rPr>
                <w:rFonts w:ascii="Arial" w:hAnsi="Arial"/>
                <w:noProof/>
                <w:lang w:eastAsia="zh-CN"/>
              </w:rPr>
            </w:pPr>
            <w:r w:rsidRPr="00F74FE0">
              <w:rPr>
                <w:rFonts w:ascii="Arial" w:hAnsi="Arial" w:hint="eastAsia"/>
                <w:noProof/>
                <w:lang w:eastAsia="zh-CN"/>
              </w:rPr>
              <w:t xml:space="preserve">The following descriptions is used to describe how to handle the SCG </w:t>
            </w:r>
            <w:r w:rsidRPr="00F74FE0">
              <w:rPr>
                <w:rFonts w:ascii="Arial" w:hAnsi="Arial" w:hint="eastAsia"/>
                <w:i/>
                <w:noProof/>
                <w:lang w:eastAsia="zh-CN"/>
              </w:rPr>
              <w:t>RRC</w:t>
            </w:r>
            <w:r w:rsidR="006846DC">
              <w:rPr>
                <w:rFonts w:ascii="Arial" w:hAnsi="Arial" w:hint="eastAsia"/>
                <w:i/>
                <w:noProof/>
                <w:lang w:eastAsia="zh-CN"/>
              </w:rPr>
              <w:t>Connection</w:t>
            </w:r>
            <w:r w:rsidRPr="00F74FE0">
              <w:rPr>
                <w:rFonts w:ascii="Arial" w:hAnsi="Arial" w:hint="eastAsia"/>
                <w:i/>
                <w:noProof/>
                <w:lang w:eastAsia="zh-CN"/>
              </w:rPr>
              <w:t>ReconfigurationComplete</w:t>
            </w:r>
            <w:r w:rsidR="006846DC">
              <w:rPr>
                <w:rFonts w:ascii="Arial" w:hAnsi="Arial" w:hint="eastAsia"/>
                <w:noProof/>
                <w:lang w:eastAsia="zh-CN"/>
              </w:rPr>
              <w:t xml:space="preserve"> </w:t>
            </w:r>
            <w:r w:rsidRPr="00F74FE0">
              <w:rPr>
                <w:rFonts w:ascii="Arial" w:hAnsi="Arial" w:hint="eastAsia"/>
                <w:noProof/>
                <w:lang w:eastAsia="zh-CN"/>
              </w:rPr>
              <w:t xml:space="preserve">message, which should not appear in the description of how to set the content of the </w:t>
            </w:r>
            <w:r w:rsidRPr="00F74FE0">
              <w:rPr>
                <w:rFonts w:ascii="Arial" w:hAnsi="Arial" w:hint="eastAsia"/>
                <w:i/>
                <w:noProof/>
                <w:lang w:eastAsia="zh-CN"/>
              </w:rPr>
              <w:t>RRC</w:t>
            </w:r>
            <w:r w:rsidR="006846DC">
              <w:rPr>
                <w:rFonts w:ascii="Arial" w:hAnsi="Arial" w:hint="eastAsia"/>
                <w:i/>
                <w:noProof/>
                <w:lang w:eastAsia="zh-CN"/>
              </w:rPr>
              <w:t>Conenction</w:t>
            </w:r>
            <w:r w:rsidRPr="00F74FE0">
              <w:rPr>
                <w:rFonts w:ascii="Arial" w:hAnsi="Arial" w:hint="eastAsia"/>
                <w:i/>
                <w:noProof/>
                <w:lang w:eastAsia="zh-CN"/>
              </w:rPr>
              <w:t>ReconfigurationComplete</w:t>
            </w:r>
            <w:r w:rsidRPr="00F74FE0">
              <w:rPr>
                <w:rFonts w:ascii="Arial" w:hAnsi="Arial" w:hint="eastAsia"/>
                <w:noProof/>
                <w:lang w:eastAsia="zh-CN"/>
              </w:rPr>
              <w:t xml:space="preserve"> message. </w:t>
            </w:r>
          </w:p>
          <w:p w14:paraId="05FAB80F" w14:textId="77777777" w:rsidR="006846DC" w:rsidRPr="00583FA0" w:rsidRDefault="006846DC" w:rsidP="006846DC">
            <w:pPr>
              <w:pStyle w:val="B2"/>
            </w:pPr>
            <w:r w:rsidRPr="00583FA0">
              <w:t>2&gt;</w:t>
            </w:r>
            <w:r w:rsidRPr="00583FA0">
              <w:tab/>
              <w:t xml:space="preserve">if the received </w:t>
            </w:r>
            <w:proofErr w:type="spellStart"/>
            <w:r w:rsidRPr="00583FA0">
              <w:rPr>
                <w:i/>
                <w:iCs/>
              </w:rPr>
              <w:t>RRCConnectionReconfiguration</w:t>
            </w:r>
            <w:proofErr w:type="spellEnd"/>
            <w:r w:rsidRPr="00583FA0">
              <w:t xml:space="preserve"> message was included in an NR </w:t>
            </w:r>
            <w:proofErr w:type="spellStart"/>
            <w:r w:rsidRPr="00583FA0">
              <w:rPr>
                <w:i/>
                <w:iCs/>
              </w:rPr>
              <w:t>RRCResume</w:t>
            </w:r>
            <w:proofErr w:type="spellEnd"/>
            <w:r w:rsidRPr="00583FA0">
              <w:t xml:space="preserve"> message:</w:t>
            </w:r>
          </w:p>
          <w:p w14:paraId="7E73CF58" w14:textId="77777777" w:rsidR="006846DC" w:rsidRPr="00583FA0" w:rsidRDefault="006846DC" w:rsidP="006846DC">
            <w:pPr>
              <w:pStyle w:val="B3"/>
            </w:pPr>
            <w:r w:rsidRPr="00583FA0">
              <w:t>3&gt;</w:t>
            </w:r>
            <w:r w:rsidRPr="00583FA0">
              <w:tab/>
              <w:t xml:space="preserve">include the </w:t>
            </w:r>
            <w:proofErr w:type="spellStart"/>
            <w:r w:rsidRPr="00583FA0">
              <w:rPr>
                <w:i/>
                <w:iCs/>
              </w:rPr>
              <w:t>RRCConnectionReconfigurationComplete</w:t>
            </w:r>
            <w:proofErr w:type="spellEnd"/>
            <w:r w:rsidRPr="00583FA0">
              <w:rPr>
                <w:i/>
                <w:iCs/>
              </w:rPr>
              <w:t xml:space="preserve"> </w:t>
            </w:r>
            <w:r w:rsidRPr="00583FA0">
              <w:t xml:space="preserve">message in the NR MCG RRC message </w:t>
            </w:r>
            <w:proofErr w:type="spellStart"/>
            <w:r w:rsidRPr="00583FA0">
              <w:rPr>
                <w:i/>
                <w:iCs/>
              </w:rPr>
              <w:t>RRCResumeComplete</w:t>
            </w:r>
            <w:proofErr w:type="spellEnd"/>
            <w:r w:rsidRPr="00583FA0">
              <w:t xml:space="preserve"> in accordance with TS 38.331 [82], clause 5.3.13.4, upon which the procedure ends;</w:t>
            </w:r>
          </w:p>
          <w:p w14:paraId="708AA7DE" w14:textId="50DF0326" w:rsidR="00F121E2" w:rsidRDefault="006F3CAC" w:rsidP="006F3CAC">
            <w:pPr>
              <w:pStyle w:val="CRCoverPage"/>
              <w:numPr>
                <w:ilvl w:val="0"/>
                <w:numId w:val="10"/>
              </w:numPr>
              <w:spacing w:after="0"/>
              <w:rPr>
                <w:noProof/>
                <w:lang w:eastAsia="zh-CN"/>
              </w:rPr>
            </w:pPr>
            <w:r>
              <w:rPr>
                <w:noProof/>
                <w:lang w:eastAsia="zh-CN"/>
              </w:rPr>
              <w:t>A</w:t>
            </w:r>
            <w:r>
              <w:rPr>
                <w:rFonts w:hint="eastAsia"/>
                <w:noProof/>
                <w:lang w:eastAsia="zh-CN"/>
              </w:rPr>
              <w:t xml:space="preserve">s for the case that UE </w:t>
            </w:r>
            <w:r w:rsidRPr="006F3CAC">
              <w:rPr>
                <w:noProof/>
                <w:lang w:eastAsia="zh-CN"/>
              </w:rPr>
              <w:t xml:space="preserve">transfer the </w:t>
            </w:r>
            <w:r w:rsidRPr="006F3CAC">
              <w:rPr>
                <w:i/>
                <w:noProof/>
                <w:lang w:eastAsia="zh-CN"/>
              </w:rPr>
              <w:t>RRCConnectionReconfigurationComplete</w:t>
            </w:r>
            <w:r w:rsidRPr="006F3CAC">
              <w:rPr>
                <w:noProof/>
                <w:lang w:eastAsia="zh-CN"/>
              </w:rPr>
              <w:t xml:space="preserve"> message via SRB1 embedded in NR RRC message </w:t>
            </w:r>
            <w:r w:rsidRPr="006F3CAC">
              <w:rPr>
                <w:i/>
                <w:noProof/>
                <w:lang w:eastAsia="zh-CN"/>
              </w:rPr>
              <w:t>RRCReconfigurationComplete</w:t>
            </w:r>
            <w:r>
              <w:rPr>
                <w:rFonts w:hint="eastAsia"/>
                <w:noProof/>
                <w:lang w:eastAsia="zh-CN"/>
              </w:rPr>
              <w:t>, it is described in TS38.331, clause 5.3.5.3. However, the current description do not refer to the clause 5.3.5.3.</w:t>
            </w:r>
          </w:p>
        </w:tc>
      </w:tr>
      <w:tr w:rsidR="001E41F3" w14:paraId="4CA74D09" w14:textId="77777777" w:rsidTr="00547111">
        <w:tc>
          <w:tcPr>
            <w:tcW w:w="2694" w:type="dxa"/>
            <w:gridSpan w:val="2"/>
            <w:tcBorders>
              <w:left w:val="single" w:sz="4" w:space="0" w:color="auto"/>
            </w:tcBorders>
          </w:tcPr>
          <w:p w14:paraId="2D0866D6" w14:textId="7E9E031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FA0F63" w14:textId="629A8287" w:rsidR="00A97B6F" w:rsidRPr="00A97B6F" w:rsidRDefault="00A87B63" w:rsidP="00A97B6F">
            <w:pPr>
              <w:numPr>
                <w:ilvl w:val="0"/>
                <w:numId w:val="11"/>
              </w:numPr>
              <w:spacing w:after="0"/>
              <w:rPr>
                <w:rFonts w:ascii="Arial" w:hAnsi="Arial"/>
                <w:b/>
                <w:noProof/>
                <w:lang w:eastAsia="ko-KR"/>
              </w:rPr>
            </w:pPr>
            <w:r>
              <w:rPr>
                <w:rFonts w:ascii="Arial" w:hAnsi="Arial" w:hint="eastAsia"/>
                <w:noProof/>
                <w:lang w:eastAsia="zh-CN"/>
              </w:rPr>
              <w:t>Delete</w:t>
            </w:r>
            <w:r w:rsidR="00A97B6F" w:rsidRPr="00A97B6F">
              <w:rPr>
                <w:rFonts w:ascii="Arial" w:hAnsi="Arial" w:hint="eastAsia"/>
                <w:noProof/>
                <w:lang w:eastAsia="zh-CN"/>
              </w:rPr>
              <w:t xml:space="preserve"> the following sentence</w:t>
            </w:r>
            <w:r w:rsidR="00A97B6F" w:rsidRPr="00A97B6F">
              <w:rPr>
                <w:rFonts w:ascii="Arial" w:hAnsi="Arial"/>
                <w:noProof/>
                <w:lang w:eastAsia="zh-CN"/>
              </w:rPr>
              <w:t xml:space="preserve"> </w:t>
            </w:r>
            <w:r w:rsidR="00A97B6F" w:rsidRPr="00A97B6F">
              <w:rPr>
                <w:rFonts w:ascii="Arial" w:hAnsi="Arial" w:hint="eastAsia"/>
                <w:noProof/>
                <w:lang w:eastAsia="zh-CN"/>
              </w:rPr>
              <w:t xml:space="preserve">from </w:t>
            </w:r>
            <w:r w:rsidR="00A97B6F" w:rsidRPr="00A97B6F">
              <w:rPr>
                <w:rFonts w:ascii="Arial" w:hAnsi="Arial"/>
                <w:noProof/>
                <w:lang w:eastAsia="zh-CN"/>
              </w:rPr>
              <w:t xml:space="preserve">the description of how to set the content of the </w:t>
            </w:r>
            <w:r w:rsidR="00A97B6F" w:rsidRPr="00A97B6F">
              <w:rPr>
                <w:rFonts w:ascii="Arial" w:hAnsi="Arial"/>
                <w:i/>
                <w:noProof/>
                <w:lang w:eastAsia="zh-CN"/>
              </w:rPr>
              <w:t>RRC</w:t>
            </w:r>
            <w:r w:rsidR="00A97B6F">
              <w:rPr>
                <w:rFonts w:ascii="Arial" w:hAnsi="Arial" w:hint="eastAsia"/>
                <w:i/>
                <w:noProof/>
                <w:lang w:eastAsia="zh-CN"/>
              </w:rPr>
              <w:t>Connection</w:t>
            </w:r>
            <w:r w:rsidR="00A97B6F" w:rsidRPr="00A97B6F">
              <w:rPr>
                <w:rFonts w:ascii="Arial" w:hAnsi="Arial"/>
                <w:i/>
                <w:noProof/>
                <w:lang w:eastAsia="zh-CN"/>
              </w:rPr>
              <w:t>ReconfigurationComplete</w:t>
            </w:r>
            <w:r w:rsidR="00A97B6F" w:rsidRPr="00A97B6F">
              <w:rPr>
                <w:rFonts w:ascii="Arial" w:hAnsi="Arial"/>
                <w:noProof/>
                <w:lang w:eastAsia="zh-CN"/>
              </w:rPr>
              <w:t xml:space="preserve"> message.</w:t>
            </w:r>
          </w:p>
          <w:p w14:paraId="120FCDE8" w14:textId="77777777" w:rsidR="00A97B6F" w:rsidRPr="00583FA0" w:rsidRDefault="00A97B6F" w:rsidP="00A97B6F">
            <w:pPr>
              <w:pStyle w:val="B2"/>
            </w:pPr>
            <w:r w:rsidRPr="00A97B6F">
              <w:rPr>
                <w:noProof/>
                <w:lang w:eastAsia="zh-CN"/>
              </w:rPr>
              <w:t xml:space="preserve"> </w:t>
            </w:r>
            <w:r w:rsidRPr="00583FA0">
              <w:t>2&gt;</w:t>
            </w:r>
            <w:r w:rsidRPr="00583FA0">
              <w:tab/>
              <w:t xml:space="preserve">if the received </w:t>
            </w:r>
            <w:proofErr w:type="spellStart"/>
            <w:r w:rsidRPr="00583FA0">
              <w:rPr>
                <w:i/>
                <w:iCs/>
              </w:rPr>
              <w:t>RRCConnectionReconfiguration</w:t>
            </w:r>
            <w:proofErr w:type="spellEnd"/>
            <w:r w:rsidRPr="00583FA0">
              <w:t xml:space="preserve"> message was included in an NR </w:t>
            </w:r>
            <w:proofErr w:type="spellStart"/>
            <w:r w:rsidRPr="00583FA0">
              <w:rPr>
                <w:i/>
                <w:iCs/>
              </w:rPr>
              <w:t>RRCResume</w:t>
            </w:r>
            <w:proofErr w:type="spellEnd"/>
            <w:r w:rsidRPr="00583FA0">
              <w:t xml:space="preserve"> message:</w:t>
            </w:r>
          </w:p>
          <w:p w14:paraId="035AFF13" w14:textId="77777777" w:rsidR="00A97B6F" w:rsidRPr="00583FA0" w:rsidRDefault="00A97B6F" w:rsidP="00A97B6F">
            <w:pPr>
              <w:pStyle w:val="B3"/>
            </w:pPr>
            <w:r w:rsidRPr="00583FA0">
              <w:t>3&gt;</w:t>
            </w:r>
            <w:r w:rsidRPr="00583FA0">
              <w:tab/>
              <w:t xml:space="preserve">include the </w:t>
            </w:r>
            <w:proofErr w:type="spellStart"/>
            <w:r w:rsidRPr="00583FA0">
              <w:rPr>
                <w:i/>
                <w:iCs/>
              </w:rPr>
              <w:t>RRCConnectionReconfigurationComplete</w:t>
            </w:r>
            <w:proofErr w:type="spellEnd"/>
            <w:r w:rsidRPr="00583FA0">
              <w:rPr>
                <w:i/>
                <w:iCs/>
              </w:rPr>
              <w:t xml:space="preserve"> </w:t>
            </w:r>
            <w:r w:rsidRPr="00583FA0">
              <w:t xml:space="preserve">message in the NR MCG RRC message </w:t>
            </w:r>
            <w:proofErr w:type="spellStart"/>
            <w:r w:rsidRPr="00583FA0">
              <w:rPr>
                <w:i/>
                <w:iCs/>
              </w:rPr>
              <w:t>RRCResumeComplete</w:t>
            </w:r>
            <w:proofErr w:type="spellEnd"/>
            <w:r w:rsidRPr="00583FA0">
              <w:t xml:space="preserve"> in accordance with TS 38.331 [82], clause 5.3.13.4, upon which the procedure ends;</w:t>
            </w:r>
          </w:p>
          <w:p w14:paraId="5310EEFA" w14:textId="7A20D873" w:rsidR="00A87B63" w:rsidRDefault="00A87B63" w:rsidP="00A87B63">
            <w:pPr>
              <w:pStyle w:val="af2"/>
              <w:numPr>
                <w:ilvl w:val="0"/>
                <w:numId w:val="11"/>
              </w:numPr>
              <w:overflowPunct w:val="0"/>
              <w:autoSpaceDE w:val="0"/>
              <w:autoSpaceDN w:val="0"/>
              <w:adjustRightInd w:val="0"/>
              <w:ind w:firstLineChars="0"/>
              <w:textAlignment w:val="baseline"/>
              <w:rPr>
                <w:rFonts w:ascii="Arial" w:hAnsi="Arial"/>
                <w:noProof/>
                <w:lang w:eastAsia="zh-CN"/>
              </w:rPr>
            </w:pPr>
            <w:r>
              <w:rPr>
                <w:rFonts w:ascii="Arial" w:hAnsi="Arial"/>
                <w:noProof/>
                <w:lang w:eastAsia="zh-CN"/>
              </w:rPr>
              <w:t>A</w:t>
            </w:r>
            <w:r>
              <w:rPr>
                <w:rFonts w:ascii="Arial" w:hAnsi="Arial" w:hint="eastAsia"/>
                <w:noProof/>
                <w:lang w:eastAsia="zh-CN"/>
              </w:rPr>
              <w:t xml:space="preserve">dd a description of how to hande the </w:t>
            </w:r>
            <w:r w:rsidRPr="00A87B63">
              <w:rPr>
                <w:rFonts w:ascii="Arial" w:hAnsi="Arial" w:hint="eastAsia"/>
                <w:i/>
                <w:noProof/>
                <w:lang w:eastAsia="zh-CN"/>
              </w:rPr>
              <w:t>RRCConnectionReconfigurationComplete</w:t>
            </w:r>
            <w:r>
              <w:rPr>
                <w:rFonts w:ascii="Arial" w:hAnsi="Arial" w:hint="eastAsia"/>
                <w:noProof/>
                <w:lang w:eastAsia="zh-CN"/>
              </w:rPr>
              <w:t xml:space="preserve"> message for the case that </w:t>
            </w:r>
            <w:r w:rsidRPr="00A87B63">
              <w:rPr>
                <w:rFonts w:ascii="Arial" w:hAnsi="Arial"/>
                <w:noProof/>
                <w:lang w:eastAsia="zh-CN"/>
              </w:rPr>
              <w:t xml:space="preserve">the </w:t>
            </w:r>
            <w:r w:rsidRPr="00A87B63">
              <w:rPr>
                <w:rFonts w:ascii="Arial" w:hAnsi="Arial"/>
                <w:i/>
                <w:noProof/>
                <w:lang w:eastAsia="zh-CN"/>
              </w:rPr>
              <w:t>RRCConnectionReconfiguration</w:t>
            </w:r>
            <w:r w:rsidRPr="00A87B63">
              <w:rPr>
                <w:rFonts w:ascii="Arial" w:hAnsi="Arial"/>
                <w:noProof/>
                <w:lang w:eastAsia="zh-CN"/>
              </w:rPr>
              <w:t xml:space="preserve"> message was received within the </w:t>
            </w:r>
            <w:r w:rsidRPr="00A87B63">
              <w:rPr>
                <w:rFonts w:ascii="Arial" w:hAnsi="Arial"/>
                <w:i/>
                <w:noProof/>
                <w:lang w:eastAsia="zh-CN"/>
              </w:rPr>
              <w:t>nr-SCG</w:t>
            </w:r>
            <w:r w:rsidRPr="00A87B63">
              <w:rPr>
                <w:rFonts w:ascii="Arial" w:hAnsi="Arial"/>
                <w:noProof/>
                <w:lang w:eastAsia="zh-CN"/>
              </w:rPr>
              <w:t xml:space="preserve"> within </w:t>
            </w:r>
            <w:r w:rsidRPr="00A87B63">
              <w:rPr>
                <w:rFonts w:ascii="Arial" w:hAnsi="Arial"/>
                <w:i/>
                <w:noProof/>
                <w:lang w:eastAsia="zh-CN"/>
              </w:rPr>
              <w:t>mrdc-SecondaryCellGroup</w:t>
            </w:r>
            <w:r w:rsidRPr="00A87B63">
              <w:rPr>
                <w:rFonts w:ascii="Arial" w:hAnsi="Arial"/>
                <w:noProof/>
                <w:lang w:eastAsia="zh-CN"/>
              </w:rPr>
              <w:t xml:space="preserve"> in </w:t>
            </w:r>
            <w:r w:rsidRPr="00A87B63">
              <w:rPr>
                <w:rFonts w:ascii="Arial" w:hAnsi="Arial"/>
                <w:i/>
                <w:noProof/>
                <w:lang w:eastAsia="zh-CN"/>
              </w:rPr>
              <w:t>RRCResume</w:t>
            </w:r>
            <w:r>
              <w:rPr>
                <w:rFonts w:ascii="Arial" w:hAnsi="Arial"/>
                <w:noProof/>
                <w:lang w:eastAsia="zh-CN"/>
              </w:rPr>
              <w:t xml:space="preserve"> message</w:t>
            </w:r>
          </w:p>
          <w:p w14:paraId="2107AB9E" w14:textId="38F2BB87" w:rsidR="00A97B6F" w:rsidRPr="00A87B63" w:rsidRDefault="00A97B6F" w:rsidP="00A97B6F">
            <w:pPr>
              <w:pStyle w:val="af2"/>
              <w:numPr>
                <w:ilvl w:val="0"/>
                <w:numId w:val="11"/>
              </w:numPr>
              <w:overflowPunct w:val="0"/>
              <w:autoSpaceDE w:val="0"/>
              <w:autoSpaceDN w:val="0"/>
              <w:adjustRightInd w:val="0"/>
              <w:ind w:firstLineChars="0"/>
              <w:textAlignment w:val="baseline"/>
              <w:rPr>
                <w:rFonts w:ascii="Arial" w:hAnsi="Arial"/>
                <w:noProof/>
                <w:lang w:eastAsia="zh-CN"/>
              </w:rPr>
            </w:pPr>
            <w:r w:rsidRPr="00A87B63">
              <w:rPr>
                <w:rFonts w:ascii="Arial" w:hAnsi="Arial"/>
                <w:noProof/>
                <w:lang w:eastAsia="zh-CN"/>
              </w:rPr>
              <w:t>A</w:t>
            </w:r>
            <w:r w:rsidRPr="00A87B63">
              <w:rPr>
                <w:rFonts w:ascii="Arial" w:hAnsi="Arial" w:hint="eastAsia"/>
                <w:noProof/>
                <w:lang w:eastAsia="zh-CN"/>
              </w:rPr>
              <w:t xml:space="preserve">dd </w:t>
            </w:r>
            <w:r w:rsidR="00A87B63" w:rsidRPr="00A87B63">
              <w:rPr>
                <w:rFonts w:ascii="Arial" w:hAnsi="Arial" w:hint="eastAsia"/>
                <w:noProof/>
                <w:lang w:eastAsia="zh-CN"/>
              </w:rPr>
              <w:t xml:space="preserve">a reference </w:t>
            </w:r>
            <w:r w:rsidR="00A87B63">
              <w:rPr>
                <w:rFonts w:ascii="Arial" w:hAnsi="Arial" w:hint="eastAsia"/>
                <w:noProof/>
                <w:lang w:eastAsia="zh-CN"/>
              </w:rPr>
              <w:t xml:space="preserve">of clause 5.3.5.3 </w:t>
            </w:r>
            <w:r w:rsidR="00A87B63" w:rsidRPr="00A87B63">
              <w:rPr>
                <w:rFonts w:ascii="Arial" w:hAnsi="Arial" w:hint="eastAsia"/>
                <w:noProof/>
                <w:lang w:eastAsia="zh-CN"/>
              </w:rPr>
              <w:t xml:space="preserve">for the description that UE </w:t>
            </w:r>
            <w:r w:rsidR="00A87B63" w:rsidRPr="00A87B63">
              <w:rPr>
                <w:rFonts w:ascii="Arial" w:hAnsi="Arial"/>
                <w:noProof/>
                <w:lang w:eastAsia="zh-CN"/>
              </w:rPr>
              <w:t xml:space="preserve">transfer the </w:t>
            </w:r>
            <w:r w:rsidR="00A87B63" w:rsidRPr="00A87B63">
              <w:rPr>
                <w:rFonts w:ascii="Arial" w:hAnsi="Arial"/>
                <w:i/>
                <w:noProof/>
                <w:lang w:eastAsia="zh-CN"/>
              </w:rPr>
              <w:t>RRCConnectionReconfigurationComplete</w:t>
            </w:r>
            <w:r w:rsidR="00A87B63" w:rsidRPr="00A87B63">
              <w:rPr>
                <w:rFonts w:ascii="Arial" w:hAnsi="Arial"/>
                <w:noProof/>
                <w:lang w:eastAsia="zh-CN"/>
              </w:rPr>
              <w:t xml:space="preserve"> message via SRB1 </w:t>
            </w:r>
            <w:r w:rsidR="00A87B63" w:rsidRPr="00A87B63">
              <w:rPr>
                <w:rFonts w:ascii="Arial" w:hAnsi="Arial"/>
                <w:noProof/>
                <w:lang w:eastAsia="zh-CN"/>
              </w:rPr>
              <w:lastRenderedPageBreak/>
              <w:t xml:space="preserve">embedded in NR RRC message </w:t>
            </w:r>
            <w:r w:rsidR="00A87B63" w:rsidRPr="00A87B63">
              <w:rPr>
                <w:rFonts w:ascii="Arial" w:hAnsi="Arial"/>
                <w:i/>
                <w:noProof/>
                <w:lang w:eastAsia="zh-CN"/>
              </w:rPr>
              <w:t>RRCReconfigurationComplete</w:t>
            </w:r>
            <w:r w:rsidR="00A87B63" w:rsidRPr="00A87B63">
              <w:rPr>
                <w:rFonts w:ascii="Arial" w:hAnsi="Arial" w:hint="eastAsia"/>
                <w:noProof/>
                <w:lang w:eastAsia="zh-CN"/>
              </w:rPr>
              <w:t>.</w:t>
            </w:r>
          </w:p>
          <w:p w14:paraId="42EA5CD9" w14:textId="77777777" w:rsidR="00014B83" w:rsidRDefault="00014B83" w:rsidP="00AA4EDA">
            <w:pPr>
              <w:pStyle w:val="CRCoverPage"/>
              <w:spacing w:after="0"/>
              <w:ind w:left="100"/>
              <w:rPr>
                <w:b/>
                <w:noProof/>
                <w:lang w:eastAsia="ko-KR"/>
              </w:rPr>
            </w:pPr>
          </w:p>
          <w:p w14:paraId="25EF3F47" w14:textId="17F591E3"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t>Architecture options</w:t>
            </w:r>
          </w:p>
          <w:p w14:paraId="5A7D19B0" w14:textId="116AA971" w:rsidR="00AA4EDA" w:rsidRDefault="00AA4EDA" w:rsidP="00AA4EDA">
            <w:pPr>
              <w:pStyle w:val="CRCoverPage"/>
              <w:spacing w:after="0"/>
              <w:ind w:left="100"/>
              <w:rPr>
                <w:noProof/>
                <w:lang w:eastAsia="ko-KR"/>
              </w:rPr>
            </w:pPr>
            <w:r w:rsidRPr="00B36D80">
              <w:rPr>
                <w:noProof/>
                <w:lang w:eastAsia="ko-KR"/>
              </w:rPr>
              <w:t>NE-DC</w:t>
            </w:r>
          </w:p>
          <w:p w14:paraId="0C4F4D0F" w14:textId="77777777" w:rsidR="00AA4EDA" w:rsidRDefault="00AA4EDA" w:rsidP="00AA4EDA">
            <w:pPr>
              <w:pStyle w:val="CRCoverPage"/>
              <w:spacing w:after="0"/>
              <w:ind w:left="100"/>
              <w:rPr>
                <w:noProof/>
                <w:lang w:eastAsia="ko-KR"/>
              </w:rPr>
            </w:pP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2BE70C34" w14:textId="737E5650" w:rsidR="001816BC" w:rsidRDefault="00320D6C" w:rsidP="00AA4EDA">
            <w:pPr>
              <w:pStyle w:val="CRCoverPage"/>
              <w:spacing w:after="0"/>
              <w:ind w:left="100"/>
              <w:rPr>
                <w:rFonts w:eastAsia="宋体"/>
                <w:noProof/>
                <w:lang w:eastAsia="zh-CN"/>
              </w:rPr>
            </w:pPr>
            <w:r>
              <w:rPr>
                <w:rFonts w:eastAsia="宋体" w:hint="eastAsia"/>
                <w:noProof/>
                <w:lang w:eastAsia="zh-CN"/>
              </w:rPr>
              <w:t>RRC reconfiguration</w:t>
            </w:r>
          </w:p>
          <w:p w14:paraId="4EC21B6B" w14:textId="77777777" w:rsidR="001816BC" w:rsidRDefault="001816BC"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79E5245A" w14:textId="77777777" w:rsidR="00320D6C" w:rsidRPr="00320D6C" w:rsidRDefault="00320D6C" w:rsidP="00320D6C">
            <w:pPr>
              <w:spacing w:after="0"/>
              <w:ind w:left="100"/>
              <w:rPr>
                <w:rFonts w:ascii="Arial" w:hAnsi="Arial"/>
                <w:noProof/>
                <w:lang w:eastAsia="ko-KR"/>
              </w:rPr>
            </w:pPr>
            <w:r w:rsidRPr="00320D6C">
              <w:rPr>
                <w:rFonts w:ascii="Arial" w:hAnsi="Arial"/>
                <w:noProof/>
                <w:lang w:eastAsia="ko-KR"/>
              </w:rPr>
              <w:t xml:space="preserve">If </w:t>
            </w:r>
            <w:r w:rsidRPr="00320D6C">
              <w:rPr>
                <w:rFonts w:ascii="Arial" w:hAnsi="Arial" w:hint="eastAsia"/>
                <w:noProof/>
                <w:lang w:eastAsia="ko-KR"/>
              </w:rPr>
              <w:t xml:space="preserve">only </w:t>
            </w:r>
            <w:r w:rsidRPr="00320D6C">
              <w:rPr>
                <w:rFonts w:ascii="Arial" w:hAnsi="Arial"/>
                <w:noProof/>
                <w:lang w:eastAsia="ko-KR"/>
              </w:rPr>
              <w:t>the network is implemented according to the CR</w:t>
            </w:r>
            <w:r w:rsidRPr="00320D6C">
              <w:rPr>
                <w:rFonts w:ascii="Arial" w:hAnsi="Arial" w:hint="eastAsia"/>
                <w:noProof/>
                <w:lang w:eastAsia="zh-CN"/>
              </w:rPr>
              <w:t xml:space="preserve"> and the UE is not</w:t>
            </w:r>
            <w:r w:rsidRPr="00320D6C">
              <w:rPr>
                <w:rFonts w:ascii="Arial" w:hAnsi="Arial"/>
                <w:noProof/>
                <w:lang w:eastAsia="ko-KR"/>
              </w:rPr>
              <w:t>,</w:t>
            </w:r>
            <w:r w:rsidRPr="00320D6C">
              <w:rPr>
                <w:rFonts w:ascii="Arial" w:hAnsi="Arial" w:hint="eastAsia"/>
                <w:noProof/>
                <w:lang w:eastAsia="zh-CN"/>
              </w:rPr>
              <w:t xml:space="preserve"> </w:t>
            </w:r>
            <w:r w:rsidRPr="00320D6C">
              <w:rPr>
                <w:rFonts w:ascii="Arial" w:hAnsi="Arial"/>
                <w:noProof/>
                <w:lang w:eastAsia="zh-CN"/>
              </w:rPr>
              <w:t>no interoperability problems are foreseen</w:t>
            </w:r>
            <w:r w:rsidRPr="00320D6C">
              <w:rPr>
                <w:rFonts w:ascii="Arial" w:hAnsi="Arial" w:hint="eastAsia"/>
                <w:noProof/>
                <w:lang w:eastAsia="zh-CN"/>
              </w:rPr>
              <w:t>.</w:t>
            </w:r>
          </w:p>
          <w:p w14:paraId="31C656EC" w14:textId="1ED8E8C9" w:rsidR="00AA4EDA" w:rsidRPr="00320D6C" w:rsidRDefault="00320D6C" w:rsidP="00320D6C">
            <w:pPr>
              <w:spacing w:after="0"/>
              <w:ind w:left="100"/>
              <w:rPr>
                <w:rFonts w:ascii="Arial" w:hAnsi="Arial"/>
                <w:noProof/>
                <w:lang w:eastAsia="ko-KR"/>
              </w:rPr>
            </w:pPr>
            <w:r w:rsidRPr="00320D6C">
              <w:rPr>
                <w:rFonts w:ascii="Arial" w:hAnsi="Arial"/>
                <w:noProof/>
                <w:lang w:eastAsia="ko-KR"/>
              </w:rPr>
              <w:t xml:space="preserve">If </w:t>
            </w:r>
            <w:r w:rsidRPr="00320D6C">
              <w:rPr>
                <w:rFonts w:ascii="Arial" w:hAnsi="Arial" w:hint="eastAsia"/>
                <w:noProof/>
                <w:lang w:eastAsia="ko-KR"/>
              </w:rPr>
              <w:t xml:space="preserve">only </w:t>
            </w:r>
            <w:r w:rsidRPr="00320D6C">
              <w:rPr>
                <w:rFonts w:ascii="Arial" w:hAnsi="Arial"/>
                <w:noProof/>
                <w:lang w:eastAsia="ko-KR"/>
              </w:rPr>
              <w:t>the UE is implemented according to the CR</w:t>
            </w:r>
            <w:r w:rsidRPr="00320D6C">
              <w:rPr>
                <w:rFonts w:ascii="Arial" w:hAnsi="Arial" w:hint="eastAsia"/>
                <w:noProof/>
                <w:lang w:eastAsia="zh-CN"/>
              </w:rPr>
              <w:t xml:space="preserve"> and the network is not</w:t>
            </w:r>
            <w:r w:rsidRPr="00320D6C">
              <w:rPr>
                <w:rFonts w:ascii="Arial" w:hAnsi="Arial"/>
                <w:noProof/>
                <w:lang w:eastAsia="ko-KR"/>
              </w:rPr>
              <w:t>,</w:t>
            </w:r>
            <w:r w:rsidRPr="00320D6C">
              <w:rPr>
                <w:rFonts w:ascii="Arial" w:hAnsi="Arial" w:hint="eastAsia"/>
                <w:noProof/>
                <w:lang w:eastAsia="zh-CN"/>
              </w:rPr>
              <w:t xml:space="preserve"> </w:t>
            </w:r>
            <w:r w:rsidRPr="00320D6C">
              <w:rPr>
                <w:rFonts w:ascii="Arial" w:hAnsi="Arial"/>
                <w:noProof/>
                <w:lang w:eastAsia="zh-CN"/>
              </w:rPr>
              <w:t>no interoperability problems are foreseen</w:t>
            </w:r>
            <w:r w:rsidRPr="00320D6C">
              <w:rPr>
                <w:rFonts w:ascii="Arial" w:hAnsi="Arial"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0DE38E3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29068" w:rsidR="001E41F3" w:rsidRDefault="007427AF" w:rsidP="00522D38">
            <w:pPr>
              <w:pStyle w:val="CRCoverPage"/>
              <w:spacing w:after="0"/>
              <w:ind w:left="100"/>
              <w:rPr>
                <w:noProof/>
                <w:lang w:eastAsia="zh-CN"/>
              </w:rPr>
            </w:pPr>
            <w:r>
              <w:rPr>
                <w:noProof/>
                <w:lang w:eastAsia="zh-CN"/>
              </w:rPr>
              <w:t>I</w:t>
            </w:r>
            <w:r>
              <w:rPr>
                <w:rFonts w:hint="eastAsia"/>
                <w:noProof/>
                <w:lang w:eastAsia="zh-CN"/>
              </w:rPr>
              <w:t xml:space="preserve">mproper description of how to set the content of </w:t>
            </w:r>
            <w:r w:rsidRPr="00C7584B">
              <w:rPr>
                <w:rFonts w:hint="eastAsia"/>
                <w:i/>
                <w:noProof/>
                <w:lang w:eastAsia="zh-CN"/>
              </w:rPr>
              <w:t>RRC</w:t>
            </w:r>
            <w:r>
              <w:rPr>
                <w:rFonts w:hint="eastAsia"/>
                <w:i/>
                <w:noProof/>
                <w:lang w:eastAsia="zh-CN"/>
              </w:rPr>
              <w:t>Conenction</w:t>
            </w:r>
            <w:r w:rsidRPr="00C7584B">
              <w:rPr>
                <w:rFonts w:hint="eastAsia"/>
                <w:i/>
                <w:noProof/>
                <w:lang w:eastAsia="zh-CN"/>
              </w:rPr>
              <w:t>ReconfigurationComplete</w:t>
            </w:r>
            <w:r>
              <w:rPr>
                <w:rFonts w:hint="eastAsia"/>
                <w:noProof/>
                <w:lang w:eastAsia="zh-CN"/>
              </w:rPr>
              <w:t xml:space="preserve">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D9494" w:rsidR="001E41F3" w:rsidRDefault="00784D4A" w:rsidP="003B73B6">
            <w:pPr>
              <w:pStyle w:val="CRCoverPage"/>
              <w:spacing w:after="0"/>
              <w:ind w:left="100"/>
              <w:rPr>
                <w:noProof/>
                <w:lang w:eastAsia="zh-CN"/>
              </w:rPr>
            </w:pPr>
            <w:r>
              <w:rPr>
                <w:noProof/>
                <w:lang w:eastAsia="zh-CN"/>
              </w:rPr>
              <w:t>5.3.</w:t>
            </w:r>
            <w:r w:rsidR="003B73B6">
              <w:rPr>
                <w:rFonts w:hint="eastAsia"/>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4D5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9B1751" w14:textId="76E1BC63" w:rsidR="00865980" w:rsidRPr="00822645" w:rsidRDefault="00822645"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46439361"/>
      <w:bookmarkStart w:id="3" w:name="_Toc46444198"/>
      <w:bookmarkStart w:id="4" w:name="_Toc46486959"/>
      <w:bookmarkStart w:id="5" w:name="_Toc52836837"/>
      <w:bookmarkStart w:id="6" w:name="_Toc52837845"/>
      <w:bookmarkStart w:id="7" w:name="_Toc53006485"/>
      <w:r>
        <w:rPr>
          <w:rFonts w:eastAsia="Malgun Gothic"/>
          <w:i/>
        </w:rPr>
        <w:lastRenderedPageBreak/>
        <w:t>Start of Change</w:t>
      </w:r>
    </w:p>
    <w:p w14:paraId="6313134B" w14:textId="77777777" w:rsidR="008259E6" w:rsidRPr="008259E6" w:rsidRDefault="008259E6" w:rsidP="008259E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20486798"/>
      <w:bookmarkStart w:id="9" w:name="_Toc29342090"/>
      <w:bookmarkStart w:id="10" w:name="_Toc29343229"/>
      <w:bookmarkStart w:id="11" w:name="_Toc36566480"/>
      <w:bookmarkStart w:id="12" w:name="_Toc36809889"/>
      <w:bookmarkStart w:id="13" w:name="_Toc36846253"/>
      <w:bookmarkStart w:id="14" w:name="_Toc36938906"/>
      <w:bookmarkStart w:id="15" w:name="_Toc37081885"/>
      <w:bookmarkStart w:id="16" w:name="_Toc46480511"/>
      <w:bookmarkStart w:id="17" w:name="_Toc46481745"/>
      <w:bookmarkStart w:id="18" w:name="_Toc46482979"/>
      <w:bookmarkStart w:id="19" w:name="_Toc60863348"/>
      <w:bookmarkEnd w:id="2"/>
      <w:bookmarkEnd w:id="3"/>
      <w:bookmarkEnd w:id="4"/>
      <w:bookmarkEnd w:id="5"/>
      <w:bookmarkEnd w:id="6"/>
      <w:bookmarkEnd w:id="7"/>
      <w:r w:rsidRPr="008259E6">
        <w:rPr>
          <w:rFonts w:ascii="Arial" w:eastAsia="Times New Roman" w:hAnsi="Arial"/>
          <w:sz w:val="24"/>
          <w:lang w:eastAsia="ja-JP"/>
        </w:rPr>
        <w:t>5.3.5.3</w:t>
      </w:r>
      <w:r w:rsidRPr="008259E6">
        <w:rPr>
          <w:rFonts w:ascii="Arial" w:eastAsia="Times New Roman" w:hAnsi="Arial"/>
          <w:sz w:val="24"/>
          <w:lang w:eastAsia="ja-JP"/>
        </w:rPr>
        <w:tab/>
        <w:t xml:space="preserve">Reception of an </w:t>
      </w:r>
      <w:proofErr w:type="spellStart"/>
      <w:r w:rsidRPr="008259E6">
        <w:rPr>
          <w:rFonts w:ascii="Arial" w:eastAsia="Times New Roman" w:hAnsi="Arial"/>
          <w:i/>
          <w:sz w:val="24"/>
          <w:lang w:eastAsia="ja-JP"/>
        </w:rPr>
        <w:t>RRCConnectionReconfiguration</w:t>
      </w:r>
      <w:proofErr w:type="spellEnd"/>
      <w:r w:rsidRPr="008259E6">
        <w:rPr>
          <w:rFonts w:ascii="Arial" w:eastAsia="Times New Roman" w:hAnsi="Arial"/>
          <w:sz w:val="24"/>
          <w:lang w:eastAsia="ja-JP"/>
        </w:rPr>
        <w:t xml:space="preserve"> not including the </w:t>
      </w:r>
      <w:proofErr w:type="spellStart"/>
      <w:r w:rsidRPr="008259E6">
        <w:rPr>
          <w:rFonts w:ascii="Arial" w:eastAsia="Times New Roman" w:hAnsi="Arial"/>
          <w:i/>
          <w:sz w:val="24"/>
          <w:lang w:eastAsia="ja-JP"/>
        </w:rPr>
        <w:t>mobilityControlInfo</w:t>
      </w:r>
      <w:proofErr w:type="spellEnd"/>
      <w:r w:rsidRPr="008259E6">
        <w:rPr>
          <w:rFonts w:ascii="Arial" w:eastAsia="Times New Roman" w:hAnsi="Arial"/>
          <w:i/>
          <w:sz w:val="24"/>
          <w:lang w:eastAsia="ja-JP"/>
        </w:rPr>
        <w:t xml:space="preserve"> </w:t>
      </w:r>
      <w:r w:rsidRPr="008259E6">
        <w:rPr>
          <w:rFonts w:ascii="Arial" w:eastAsia="Times New Roman" w:hAnsi="Arial"/>
          <w:sz w:val="24"/>
          <w:lang w:eastAsia="ja-JP"/>
        </w:rPr>
        <w:t>by the UE</w:t>
      </w:r>
      <w:bookmarkEnd w:id="8"/>
      <w:bookmarkEnd w:id="9"/>
      <w:bookmarkEnd w:id="10"/>
      <w:bookmarkEnd w:id="11"/>
      <w:bookmarkEnd w:id="12"/>
      <w:bookmarkEnd w:id="13"/>
      <w:bookmarkEnd w:id="14"/>
      <w:bookmarkEnd w:id="15"/>
      <w:bookmarkEnd w:id="16"/>
      <w:bookmarkEnd w:id="17"/>
      <w:bookmarkEnd w:id="18"/>
      <w:bookmarkEnd w:id="19"/>
    </w:p>
    <w:p w14:paraId="6DD80BF2" w14:textId="77777777" w:rsidR="008259E6" w:rsidRPr="008259E6" w:rsidRDefault="008259E6" w:rsidP="008259E6">
      <w:pPr>
        <w:overflowPunct w:val="0"/>
        <w:autoSpaceDE w:val="0"/>
        <w:autoSpaceDN w:val="0"/>
        <w:adjustRightInd w:val="0"/>
        <w:textAlignment w:val="baseline"/>
        <w:rPr>
          <w:rFonts w:eastAsia="Times New Roman"/>
          <w:lang w:eastAsia="ja-JP"/>
        </w:rPr>
      </w:pPr>
      <w:r w:rsidRPr="008259E6">
        <w:rPr>
          <w:rFonts w:eastAsia="Times New Roman"/>
          <w:lang w:eastAsia="ja-JP"/>
        </w:rPr>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does not include the </w:t>
      </w:r>
      <w:proofErr w:type="spellStart"/>
      <w:r w:rsidRPr="008259E6">
        <w:rPr>
          <w:rFonts w:eastAsia="Times New Roman"/>
          <w:i/>
          <w:lang w:eastAsia="ja-JP"/>
        </w:rPr>
        <w:t>mobilityControlInfo</w:t>
      </w:r>
      <w:proofErr w:type="spellEnd"/>
      <w:r w:rsidRPr="008259E6">
        <w:rPr>
          <w:rFonts w:eastAsia="Times New Roman"/>
          <w:i/>
          <w:lang w:eastAsia="ja-JP"/>
        </w:rPr>
        <w:t xml:space="preserve"> </w:t>
      </w:r>
      <w:r w:rsidRPr="008259E6">
        <w:rPr>
          <w:rFonts w:eastAsia="Times New Roman"/>
          <w:lang w:eastAsia="ja-JP"/>
        </w:rPr>
        <w:t>and the</w:t>
      </w:r>
      <w:r w:rsidRPr="008259E6">
        <w:rPr>
          <w:rFonts w:eastAsia="Times New Roman"/>
          <w:i/>
          <w:lang w:eastAsia="ja-JP"/>
        </w:rPr>
        <w:t xml:space="preserve"> </w:t>
      </w:r>
      <w:r w:rsidRPr="008259E6">
        <w:rPr>
          <w:rFonts w:eastAsia="Times New Roman"/>
          <w:lang w:eastAsia="ja-JP"/>
        </w:rPr>
        <w:t>UE is able to comply with the configuration included in this message, the UE shall:</w:t>
      </w:r>
    </w:p>
    <w:p w14:paraId="144F2BBE"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r w:rsidRPr="008259E6">
        <w:rPr>
          <w:rFonts w:eastAsia="Times New Roman"/>
          <w:i/>
          <w:lang w:eastAsia="ja-JP"/>
        </w:rPr>
        <w:t>daps-</w:t>
      </w:r>
      <w:proofErr w:type="spellStart"/>
      <w:r w:rsidRPr="008259E6">
        <w:rPr>
          <w:rFonts w:eastAsia="Times New Roman"/>
          <w:i/>
          <w:lang w:eastAsia="ja-JP"/>
        </w:rPr>
        <w:t>SourceRelease</w:t>
      </w:r>
      <w:proofErr w:type="spellEnd"/>
      <w:r w:rsidRPr="008259E6">
        <w:rPr>
          <w:rFonts w:eastAsia="Times New Roman"/>
          <w:lang w:eastAsia="ja-JP"/>
        </w:rPr>
        <w:t>:</w:t>
      </w:r>
    </w:p>
    <w:p w14:paraId="3C4DCFFF"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reset source MCG MAC and release the source MCG MAC configuration;</w:t>
      </w:r>
    </w:p>
    <w:p w14:paraId="1031376A"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for each DAPS bearer:</w:t>
      </w:r>
    </w:p>
    <w:p w14:paraId="4B27A5D0"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re-establish the RLC entity or entities for the source PCell;</w:t>
      </w:r>
    </w:p>
    <w:p w14:paraId="4B110144"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release the RLC entity or entities and the associated DTCH logical channel for the source PCell;</w:t>
      </w:r>
    </w:p>
    <w:p w14:paraId="666A6C56"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reconfigure the PDCP entity to release DAPS, as specified in TS 36.323 [8];</w:t>
      </w:r>
    </w:p>
    <w:p w14:paraId="1BCB08E5"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for each SRB:</w:t>
      </w:r>
    </w:p>
    <w:p w14:paraId="5720F103"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release the PDCP entity for the source PCell;</w:t>
      </w:r>
    </w:p>
    <w:p w14:paraId="25CAE64B"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release the RLC entity and the associated DCCH logical channel for the source PCell;</w:t>
      </w:r>
    </w:p>
    <w:p w14:paraId="73F19BCB"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release the physical channel configuration for the source PCell;</w:t>
      </w:r>
    </w:p>
    <w:p w14:paraId="16F29EB4"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this is the first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after successful completion of the RRC connection re-establishment procedure:</w:t>
      </w:r>
    </w:p>
    <w:p w14:paraId="74BF1EB4"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re-establish PDCP for SRB2 configured with E-UTRA PDCP entity and for all DRBs that are established and configured with E-UTRA PDCP, if any;</w:t>
      </w:r>
    </w:p>
    <w:p w14:paraId="6309CBE3"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re-establish RLC for SRB2 and for all DRBs that are established and configured with E-UTRA RLC, if any;</w:t>
      </w:r>
    </w:p>
    <w:p w14:paraId="09DF9DE8"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proofErr w:type="spellStart"/>
      <w:r w:rsidRPr="008259E6">
        <w:rPr>
          <w:rFonts w:eastAsia="Times New Roman"/>
          <w:i/>
          <w:lang w:eastAsia="ja-JP"/>
        </w:rPr>
        <w:t>fullConfig</w:t>
      </w:r>
      <w:proofErr w:type="spellEnd"/>
      <w:r w:rsidRPr="008259E6">
        <w:rPr>
          <w:rFonts w:eastAsia="Times New Roman"/>
          <w:lang w:eastAsia="ja-JP"/>
        </w:rPr>
        <w:t>:</w:t>
      </w:r>
    </w:p>
    <w:p w14:paraId="62B989F9"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perform the radio configuration procedure as specified in 5.3.5.8;</w:t>
      </w:r>
    </w:p>
    <w:p w14:paraId="02EEF43F"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proofErr w:type="spellStart"/>
      <w:r w:rsidRPr="008259E6">
        <w:rPr>
          <w:rFonts w:eastAsia="Times New Roman"/>
          <w:i/>
          <w:lang w:eastAsia="ja-JP"/>
        </w:rPr>
        <w:t>radioResourceConfigDedicated</w:t>
      </w:r>
      <w:proofErr w:type="spellEnd"/>
      <w:r w:rsidRPr="008259E6">
        <w:rPr>
          <w:rFonts w:eastAsia="Times New Roman"/>
          <w:lang w:eastAsia="ja-JP"/>
        </w:rPr>
        <w:t>:</w:t>
      </w:r>
    </w:p>
    <w:p w14:paraId="241CBFBF"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perform the radio resource configuration procedure as specified in 5.3.10;</w:t>
      </w:r>
    </w:p>
    <w:p w14:paraId="7DF4D854" w14:textId="77777777" w:rsidR="008259E6" w:rsidRPr="008259E6" w:rsidRDefault="008259E6" w:rsidP="008259E6">
      <w:pPr>
        <w:keepLines/>
        <w:overflowPunct w:val="0"/>
        <w:autoSpaceDE w:val="0"/>
        <w:autoSpaceDN w:val="0"/>
        <w:adjustRightInd w:val="0"/>
        <w:ind w:left="1135" w:hanging="851"/>
        <w:textAlignment w:val="baseline"/>
        <w:rPr>
          <w:rFonts w:eastAsia="Times New Roman"/>
          <w:lang w:eastAsia="ja-JP"/>
        </w:rPr>
      </w:pPr>
      <w:r w:rsidRPr="008259E6">
        <w:rPr>
          <w:rFonts w:eastAsia="Times New Roman"/>
          <w:lang w:eastAsia="ja-JP"/>
        </w:rPr>
        <w:t>NOTE 1:</w:t>
      </w:r>
      <w:r w:rsidRPr="008259E6">
        <w:rPr>
          <w:rFonts w:eastAsia="Times New Roman"/>
          <w:lang w:eastAsia="ja-JP"/>
        </w:rPr>
        <w:tab/>
        <w:t>Void</w:t>
      </w:r>
    </w:p>
    <w:p w14:paraId="351C0C79" w14:textId="77777777" w:rsidR="008259E6" w:rsidRPr="008259E6" w:rsidRDefault="008259E6" w:rsidP="008259E6">
      <w:pPr>
        <w:keepLines/>
        <w:overflowPunct w:val="0"/>
        <w:autoSpaceDE w:val="0"/>
        <w:autoSpaceDN w:val="0"/>
        <w:adjustRightInd w:val="0"/>
        <w:ind w:left="1135" w:hanging="851"/>
        <w:textAlignment w:val="baseline"/>
        <w:rPr>
          <w:rFonts w:eastAsia="Times New Roman"/>
          <w:lang w:eastAsia="ja-JP"/>
        </w:rPr>
      </w:pPr>
      <w:r w:rsidRPr="008259E6">
        <w:rPr>
          <w:rFonts w:eastAsia="Times New Roman"/>
          <w:lang w:eastAsia="ja-JP"/>
        </w:rPr>
        <w:t>NOTE 2:</w:t>
      </w:r>
      <w:r w:rsidRPr="008259E6">
        <w:rPr>
          <w:rFonts w:eastAsia="Times New Roman"/>
          <w:lang w:eastAsia="ja-JP"/>
        </w:rPr>
        <w:tab/>
        <w:t>Void</w:t>
      </w:r>
    </w:p>
    <w:p w14:paraId="10173E79"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else:</w:t>
      </w:r>
    </w:p>
    <w:p w14:paraId="66C46A7E"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proofErr w:type="spellStart"/>
      <w:r w:rsidRPr="008259E6">
        <w:rPr>
          <w:rFonts w:eastAsia="Times New Roman"/>
          <w:i/>
          <w:lang w:eastAsia="ja-JP"/>
        </w:rPr>
        <w:t>radioResourceConfigDedicated</w:t>
      </w:r>
      <w:proofErr w:type="spellEnd"/>
      <w:r w:rsidRPr="008259E6">
        <w:rPr>
          <w:rFonts w:eastAsia="Times New Roman"/>
          <w:lang w:eastAsia="ja-JP"/>
        </w:rPr>
        <w:t>:</w:t>
      </w:r>
    </w:p>
    <w:p w14:paraId="18364901"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perform the radio resource configuration procedure as specified in 5.3.10;</w:t>
      </w:r>
    </w:p>
    <w:p w14:paraId="759B6E0C" w14:textId="77777777" w:rsidR="008259E6" w:rsidRPr="008259E6" w:rsidRDefault="008259E6" w:rsidP="008259E6">
      <w:pPr>
        <w:keepLines/>
        <w:overflowPunct w:val="0"/>
        <w:autoSpaceDE w:val="0"/>
        <w:autoSpaceDN w:val="0"/>
        <w:adjustRightInd w:val="0"/>
        <w:ind w:left="1135" w:hanging="851"/>
        <w:textAlignment w:val="baseline"/>
        <w:rPr>
          <w:rFonts w:eastAsia="Times New Roman"/>
          <w:lang w:eastAsia="ja-JP"/>
        </w:rPr>
      </w:pPr>
      <w:r w:rsidRPr="008259E6">
        <w:rPr>
          <w:rFonts w:eastAsia="Times New Roman"/>
          <w:lang w:eastAsia="ja-JP"/>
        </w:rPr>
        <w:t>NOTE 3:</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establishment of radio bearers other than SRB1, the UE may start using these radio bearers immediately, i.e. there is no need to wait for an outstanding acknowledgment of the </w:t>
      </w:r>
      <w:proofErr w:type="spellStart"/>
      <w:r w:rsidRPr="008259E6">
        <w:rPr>
          <w:rFonts w:eastAsia="Times New Roman"/>
          <w:i/>
          <w:lang w:eastAsia="ja-JP"/>
        </w:rPr>
        <w:t>SecurityModeComplete</w:t>
      </w:r>
      <w:proofErr w:type="spellEnd"/>
      <w:r w:rsidRPr="008259E6">
        <w:rPr>
          <w:rFonts w:eastAsia="Times New Roman"/>
          <w:lang w:eastAsia="ja-JP"/>
        </w:rPr>
        <w:t xml:space="preserve"> message.</w:t>
      </w:r>
    </w:p>
    <w:p w14:paraId="66D9B586"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proofErr w:type="spellStart"/>
      <w:r w:rsidRPr="008259E6">
        <w:rPr>
          <w:rFonts w:eastAsia="Times New Roman"/>
          <w:i/>
          <w:lang w:eastAsia="ja-JP"/>
        </w:rPr>
        <w:t>sCellToReleaseList</w:t>
      </w:r>
      <w:proofErr w:type="spellEnd"/>
      <w:r w:rsidRPr="008259E6">
        <w:rPr>
          <w:rFonts w:eastAsia="Times New Roman"/>
          <w:lang w:eastAsia="ja-JP"/>
        </w:rPr>
        <w:t>:</w:t>
      </w:r>
    </w:p>
    <w:p w14:paraId="4915B690"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perform </w:t>
      </w:r>
      <w:proofErr w:type="spellStart"/>
      <w:r w:rsidRPr="008259E6">
        <w:rPr>
          <w:rFonts w:eastAsia="Times New Roman"/>
          <w:lang w:eastAsia="ja-JP"/>
        </w:rPr>
        <w:t>SCell</w:t>
      </w:r>
      <w:proofErr w:type="spellEnd"/>
      <w:r w:rsidRPr="008259E6">
        <w:rPr>
          <w:rFonts w:eastAsia="Times New Roman"/>
          <w:lang w:eastAsia="ja-JP"/>
        </w:rPr>
        <w:t xml:space="preserve"> release as specified in 5.3.10.3a;</w:t>
      </w:r>
    </w:p>
    <w:p w14:paraId="610986D4"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proofErr w:type="spellStart"/>
      <w:r w:rsidRPr="008259E6">
        <w:rPr>
          <w:rFonts w:eastAsia="Times New Roman"/>
          <w:i/>
          <w:lang w:eastAsia="ja-JP"/>
        </w:rPr>
        <w:t>sCellToAddModList</w:t>
      </w:r>
      <w:proofErr w:type="spellEnd"/>
      <w:r w:rsidRPr="008259E6">
        <w:rPr>
          <w:rFonts w:eastAsia="Times New Roman"/>
          <w:lang w:eastAsia="ja-JP"/>
        </w:rPr>
        <w:t>:</w:t>
      </w:r>
    </w:p>
    <w:p w14:paraId="45866F06"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perform </w:t>
      </w:r>
      <w:proofErr w:type="spellStart"/>
      <w:r w:rsidRPr="008259E6">
        <w:rPr>
          <w:rFonts w:eastAsia="Times New Roman"/>
          <w:lang w:eastAsia="ja-JP"/>
        </w:rPr>
        <w:t>SCell</w:t>
      </w:r>
      <w:proofErr w:type="spellEnd"/>
      <w:r w:rsidRPr="008259E6">
        <w:rPr>
          <w:rFonts w:eastAsia="Times New Roman"/>
          <w:lang w:eastAsia="ja-JP"/>
        </w:rPr>
        <w:t xml:space="preserve"> addition or modification as specified in 5.3.10.3b;</w:t>
      </w:r>
    </w:p>
    <w:p w14:paraId="515E0442"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proofErr w:type="spellStart"/>
      <w:r w:rsidRPr="008259E6">
        <w:rPr>
          <w:rFonts w:eastAsia="Times New Roman"/>
          <w:i/>
          <w:lang w:eastAsia="ja-JP"/>
        </w:rPr>
        <w:t>sCellGroupToReleaseList</w:t>
      </w:r>
      <w:proofErr w:type="spellEnd"/>
      <w:r w:rsidRPr="008259E6">
        <w:rPr>
          <w:rFonts w:eastAsia="Times New Roman"/>
          <w:lang w:eastAsia="ja-JP"/>
        </w:rPr>
        <w:t>:</w:t>
      </w:r>
    </w:p>
    <w:p w14:paraId="1ED631F8"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lastRenderedPageBreak/>
        <w:t>2&gt;</w:t>
      </w:r>
      <w:r w:rsidRPr="008259E6">
        <w:rPr>
          <w:rFonts w:eastAsia="Times New Roman"/>
          <w:lang w:eastAsia="ja-JP"/>
        </w:rPr>
        <w:tab/>
        <w:t xml:space="preserve">perform </w:t>
      </w:r>
      <w:proofErr w:type="spellStart"/>
      <w:r w:rsidRPr="008259E6">
        <w:rPr>
          <w:rFonts w:eastAsia="Times New Roman"/>
          <w:lang w:eastAsia="ja-JP"/>
        </w:rPr>
        <w:t>SCell</w:t>
      </w:r>
      <w:proofErr w:type="spellEnd"/>
      <w:r w:rsidRPr="008259E6">
        <w:rPr>
          <w:rFonts w:eastAsia="Times New Roman"/>
          <w:lang w:eastAsia="ja-JP"/>
        </w:rPr>
        <w:t xml:space="preserve"> group release as specified in 5.3.10.3d;</w:t>
      </w:r>
    </w:p>
    <w:p w14:paraId="1A47B057"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proofErr w:type="spellStart"/>
      <w:r w:rsidRPr="008259E6">
        <w:rPr>
          <w:rFonts w:eastAsia="Times New Roman"/>
          <w:i/>
          <w:lang w:eastAsia="ja-JP"/>
        </w:rPr>
        <w:t>sCellGroupToAddModList</w:t>
      </w:r>
      <w:proofErr w:type="spellEnd"/>
      <w:r w:rsidRPr="008259E6">
        <w:rPr>
          <w:rFonts w:eastAsia="Times New Roman"/>
          <w:lang w:eastAsia="ja-JP"/>
        </w:rPr>
        <w:t>:</w:t>
      </w:r>
    </w:p>
    <w:p w14:paraId="4B44CAC1"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perform </w:t>
      </w:r>
      <w:proofErr w:type="spellStart"/>
      <w:r w:rsidRPr="008259E6">
        <w:rPr>
          <w:rFonts w:eastAsia="Times New Roman"/>
          <w:lang w:eastAsia="ja-JP"/>
        </w:rPr>
        <w:t>SCell</w:t>
      </w:r>
      <w:proofErr w:type="spellEnd"/>
      <w:r w:rsidRPr="008259E6">
        <w:rPr>
          <w:rFonts w:eastAsia="Times New Roman"/>
          <w:lang w:eastAsia="ja-JP"/>
        </w:rPr>
        <w:t xml:space="preserve"> group addition or modification as specified in 5.3.10.3e;</w:t>
      </w:r>
    </w:p>
    <w:p w14:paraId="29231D17"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proofErr w:type="spellStart"/>
      <w:r w:rsidRPr="008259E6">
        <w:rPr>
          <w:rFonts w:eastAsia="Times New Roman"/>
          <w:i/>
          <w:lang w:eastAsia="ja-JP"/>
        </w:rPr>
        <w:t>scg</w:t>
      </w:r>
      <w:proofErr w:type="spellEnd"/>
      <w:r w:rsidRPr="008259E6">
        <w:rPr>
          <w:rFonts w:eastAsia="Times New Roman"/>
          <w:i/>
          <w:lang w:eastAsia="ja-JP"/>
        </w:rPr>
        <w:t>-Configuration</w:t>
      </w:r>
      <w:r w:rsidRPr="008259E6">
        <w:rPr>
          <w:rFonts w:eastAsia="Times New Roman"/>
          <w:lang w:eastAsia="ja-JP"/>
        </w:rPr>
        <w:t>; or</w:t>
      </w:r>
    </w:p>
    <w:p w14:paraId="431FC011"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current UE configuration includes one or more split DRBs configured with </w:t>
      </w:r>
      <w:proofErr w:type="spellStart"/>
      <w:r w:rsidRPr="008259E6">
        <w:rPr>
          <w:rFonts w:eastAsia="Times New Roman"/>
          <w:i/>
          <w:lang w:eastAsia="ja-JP"/>
        </w:rPr>
        <w:t>pdcp-Config</w:t>
      </w:r>
      <w:proofErr w:type="spellEnd"/>
      <w:r w:rsidRPr="008259E6">
        <w:rPr>
          <w:rFonts w:eastAsia="Times New Roman"/>
          <w:lang w:eastAsia="ja-JP"/>
        </w:rPr>
        <w:t xml:space="preserve"> and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w:t>
      </w:r>
      <w:proofErr w:type="spellStart"/>
      <w:r w:rsidRPr="008259E6">
        <w:rPr>
          <w:rFonts w:eastAsia="Times New Roman"/>
          <w:i/>
          <w:lang w:eastAsia="ja-JP"/>
        </w:rPr>
        <w:t>radioResourceConfigDedicated</w:t>
      </w:r>
      <w:proofErr w:type="spellEnd"/>
      <w:r w:rsidRPr="008259E6">
        <w:rPr>
          <w:rFonts w:eastAsia="Times New Roman"/>
          <w:lang w:eastAsia="ja-JP"/>
        </w:rPr>
        <w:t xml:space="preserve"> including </w:t>
      </w:r>
      <w:proofErr w:type="spellStart"/>
      <w:r w:rsidRPr="008259E6">
        <w:rPr>
          <w:rFonts w:eastAsia="Times New Roman"/>
          <w:i/>
          <w:lang w:eastAsia="ja-JP"/>
        </w:rPr>
        <w:t>drb-ToAddModList</w:t>
      </w:r>
      <w:proofErr w:type="spellEnd"/>
      <w:r w:rsidRPr="008259E6">
        <w:rPr>
          <w:rFonts w:eastAsia="Times New Roman"/>
          <w:lang w:eastAsia="ja-JP"/>
        </w:rPr>
        <w:t>:</w:t>
      </w:r>
    </w:p>
    <w:p w14:paraId="3418154F"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SCG reconfiguration as specified in 5.3.10.10;</w:t>
      </w:r>
    </w:p>
    <w:p w14:paraId="1AF635F8" w14:textId="77777777" w:rsidR="008259E6" w:rsidRPr="008259E6" w:rsidRDefault="008259E6" w:rsidP="008259E6">
      <w:pPr>
        <w:overflowPunct w:val="0"/>
        <w:autoSpaceDE w:val="0"/>
        <w:autoSpaceDN w:val="0"/>
        <w:adjustRightInd w:val="0"/>
        <w:ind w:left="568" w:hanging="284"/>
        <w:textAlignment w:val="baseline"/>
        <w:rPr>
          <w:rFonts w:eastAsia="宋体"/>
          <w:lang w:eastAsia="zh-CN"/>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r w:rsidRPr="008259E6">
        <w:rPr>
          <w:rFonts w:eastAsia="Times New Roman"/>
          <w:i/>
          <w:lang w:eastAsia="ja-JP"/>
        </w:rPr>
        <w:t>nr-</w:t>
      </w:r>
      <w:proofErr w:type="spellStart"/>
      <w:r w:rsidRPr="008259E6">
        <w:rPr>
          <w:rFonts w:eastAsia="Times New Roman"/>
          <w:i/>
          <w:lang w:eastAsia="ja-JP"/>
        </w:rPr>
        <w:t>Config</w:t>
      </w:r>
      <w:proofErr w:type="spellEnd"/>
      <w:r w:rsidRPr="008259E6">
        <w:rPr>
          <w:rFonts w:eastAsia="Times New Roman"/>
          <w:lang w:eastAsia="ja-JP"/>
        </w:rPr>
        <w:t xml:space="preserve"> and it is set to </w:t>
      </w:r>
      <w:r w:rsidRPr="008259E6">
        <w:rPr>
          <w:rFonts w:eastAsia="Times New Roman"/>
          <w:i/>
          <w:lang w:eastAsia="ja-JP"/>
        </w:rPr>
        <w:t>release</w:t>
      </w:r>
      <w:r w:rsidRPr="008259E6">
        <w:rPr>
          <w:rFonts w:eastAsia="Times New Roman"/>
          <w:lang w:eastAsia="ja-JP"/>
        </w:rPr>
        <w:t>: or</w:t>
      </w:r>
    </w:p>
    <w:p w14:paraId="72811C65"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w:t>
      </w:r>
      <w:proofErr w:type="spellStart"/>
      <w:r w:rsidRPr="008259E6">
        <w:rPr>
          <w:rFonts w:eastAsia="Times New Roman"/>
          <w:i/>
          <w:lang w:eastAsia="ja-JP"/>
        </w:rPr>
        <w:t>endc-ReleaseAndAdd</w:t>
      </w:r>
      <w:proofErr w:type="spellEnd"/>
      <w:r w:rsidRPr="008259E6">
        <w:rPr>
          <w:rFonts w:eastAsia="Times New Roman"/>
          <w:i/>
          <w:lang w:eastAsia="ja-JP"/>
        </w:rPr>
        <w:t xml:space="preserve"> </w:t>
      </w:r>
      <w:r w:rsidRPr="008259E6">
        <w:rPr>
          <w:rFonts w:eastAsia="Times New Roman"/>
          <w:lang w:eastAsia="ja-JP"/>
        </w:rPr>
        <w:t xml:space="preserve">and it is set to </w:t>
      </w:r>
      <w:r w:rsidRPr="008259E6">
        <w:rPr>
          <w:rFonts w:eastAsia="Times New Roman"/>
          <w:i/>
          <w:lang w:eastAsia="ja-JP"/>
        </w:rPr>
        <w:t>TRUE</w:t>
      </w:r>
      <w:r w:rsidRPr="008259E6">
        <w:rPr>
          <w:rFonts w:eastAsia="Times New Roman"/>
          <w:lang w:eastAsia="ja-JP"/>
        </w:rPr>
        <w:t>:</w:t>
      </w:r>
    </w:p>
    <w:p w14:paraId="5E2B3C76"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MR-DC release as specified in TS 38.331 [82], clause 5.3.5.10;</w:t>
      </w:r>
    </w:p>
    <w:p w14:paraId="3BBB58C1"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proofErr w:type="spellStart"/>
      <w:r w:rsidRPr="008259E6">
        <w:rPr>
          <w:rFonts w:eastAsia="Times New Roman"/>
          <w:i/>
          <w:lang w:eastAsia="ja-JP"/>
        </w:rPr>
        <w:t>sk</w:t>
      </w:r>
      <w:proofErr w:type="spellEnd"/>
      <w:r w:rsidRPr="008259E6">
        <w:rPr>
          <w:rFonts w:eastAsia="Times New Roman"/>
          <w:i/>
          <w:lang w:eastAsia="ja-JP"/>
        </w:rPr>
        <w:t>-Counter</w:t>
      </w:r>
      <w:r w:rsidRPr="008259E6">
        <w:rPr>
          <w:rFonts w:eastAsia="Times New Roman"/>
          <w:lang w:eastAsia="ja-JP"/>
        </w:rPr>
        <w:t>:</w:t>
      </w:r>
    </w:p>
    <w:p w14:paraId="1D48AE72"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key update procedure as specified in TS 38.331 [82], clause 5.3.5.7;</w:t>
      </w:r>
    </w:p>
    <w:p w14:paraId="08590616"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r w:rsidRPr="008259E6">
        <w:rPr>
          <w:rFonts w:eastAsia="Times New Roman"/>
          <w:i/>
          <w:lang w:eastAsia="ja-JP"/>
        </w:rPr>
        <w:t>nr-</w:t>
      </w:r>
      <w:proofErr w:type="spellStart"/>
      <w:r w:rsidRPr="008259E6">
        <w:rPr>
          <w:rFonts w:eastAsia="Times New Roman"/>
          <w:i/>
          <w:lang w:eastAsia="ja-JP"/>
        </w:rPr>
        <w:t>SecondaryCellGroupConfig</w:t>
      </w:r>
      <w:proofErr w:type="spellEnd"/>
      <w:r w:rsidRPr="008259E6">
        <w:rPr>
          <w:rFonts w:eastAsia="Times New Roman"/>
          <w:lang w:eastAsia="ja-JP"/>
        </w:rPr>
        <w:t>:</w:t>
      </w:r>
    </w:p>
    <w:p w14:paraId="5A4B3615"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NR RRC Reconfiguration as specified in TS 38.331 [82], clause 5.3.5.3;</w:t>
      </w:r>
    </w:p>
    <w:p w14:paraId="1266B765"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r w:rsidRPr="008259E6">
        <w:rPr>
          <w:rFonts w:eastAsia="Times New Roman"/>
          <w:i/>
          <w:lang w:eastAsia="ja-JP"/>
        </w:rPr>
        <w:t>nr-RadioBearerConfig1</w:t>
      </w:r>
      <w:r w:rsidRPr="008259E6">
        <w:rPr>
          <w:rFonts w:eastAsia="Times New Roman"/>
          <w:lang w:eastAsia="ja-JP"/>
        </w:rPr>
        <w:t>:</w:t>
      </w:r>
    </w:p>
    <w:p w14:paraId="09966986"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radio bearer configuration as specified in TS 38.331 [82], clause 5.3.5.6;</w:t>
      </w:r>
    </w:p>
    <w:p w14:paraId="6A5AE643"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r w:rsidRPr="008259E6">
        <w:rPr>
          <w:rFonts w:eastAsia="Times New Roman"/>
          <w:i/>
          <w:lang w:eastAsia="ja-JP"/>
        </w:rPr>
        <w:t>nr-RadioBearerConfig2</w:t>
      </w:r>
      <w:r w:rsidRPr="008259E6">
        <w:rPr>
          <w:rFonts w:eastAsia="Times New Roman"/>
          <w:lang w:eastAsia="ja-JP"/>
        </w:rPr>
        <w:t>:</w:t>
      </w:r>
    </w:p>
    <w:p w14:paraId="3C40751A"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radio bearer configuration as specified in TS 38.331 [82], clause 5.3.5.6;</w:t>
      </w:r>
    </w:p>
    <w:p w14:paraId="0FD93B58"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this is the first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after successful completion of the RRC connection re-establishment procedure:</w:t>
      </w:r>
    </w:p>
    <w:p w14:paraId="1BC64ABB" w14:textId="77777777" w:rsidR="008259E6" w:rsidRPr="008259E6" w:rsidRDefault="008259E6" w:rsidP="008259E6">
      <w:pPr>
        <w:overflowPunct w:val="0"/>
        <w:autoSpaceDE w:val="0"/>
        <w:autoSpaceDN w:val="0"/>
        <w:adjustRightInd w:val="0"/>
        <w:ind w:left="568"/>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resume SRB2 and all DRBs that are suspended, if any, including RBs configured with NR PDCP;</w:t>
      </w:r>
    </w:p>
    <w:p w14:paraId="212D9E69" w14:textId="77777777" w:rsidR="008259E6" w:rsidRPr="008259E6" w:rsidRDefault="008259E6" w:rsidP="008259E6">
      <w:pPr>
        <w:keepLines/>
        <w:overflowPunct w:val="0"/>
        <w:autoSpaceDE w:val="0"/>
        <w:autoSpaceDN w:val="0"/>
        <w:adjustRightInd w:val="0"/>
        <w:ind w:left="1135" w:hanging="851"/>
        <w:textAlignment w:val="baseline"/>
        <w:rPr>
          <w:rFonts w:eastAsia="Times New Roman"/>
          <w:lang w:eastAsia="ja-JP"/>
        </w:rPr>
      </w:pPr>
      <w:r w:rsidRPr="008259E6">
        <w:rPr>
          <w:rFonts w:eastAsia="Times New Roman"/>
          <w:lang w:eastAsia="ja-JP"/>
        </w:rPr>
        <w:t>NOTE 4:</w:t>
      </w:r>
      <w:r w:rsidRPr="008259E6">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6E22D7A4" w14:textId="77777777" w:rsidR="008259E6" w:rsidRPr="008259E6" w:rsidRDefault="008259E6" w:rsidP="008259E6">
      <w:pPr>
        <w:keepLines/>
        <w:overflowPunct w:val="0"/>
        <w:autoSpaceDE w:val="0"/>
        <w:autoSpaceDN w:val="0"/>
        <w:adjustRightInd w:val="0"/>
        <w:ind w:left="1135" w:hanging="851"/>
        <w:textAlignment w:val="baseline"/>
        <w:rPr>
          <w:rFonts w:eastAsia="Times New Roman"/>
          <w:lang w:eastAsia="ja-JP"/>
        </w:rPr>
      </w:pPr>
      <w:r w:rsidRPr="008259E6">
        <w:rPr>
          <w:rFonts w:eastAsia="Times New Roman"/>
          <w:lang w:eastAsia="ja-JP"/>
        </w:rPr>
        <w:t>NOTE 5:</w:t>
      </w:r>
      <w:r w:rsidRPr="008259E6">
        <w:rPr>
          <w:rFonts w:eastAsia="Times New Roman"/>
          <w:lang w:eastAsia="ja-JP"/>
        </w:rPr>
        <w:tab/>
        <w:t>The UE may discard SRB2 messages and data that it receives prior to completing the reconfiguration used to resume these bearers.</w:t>
      </w:r>
    </w:p>
    <w:p w14:paraId="49B7A2F1"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r w:rsidRPr="008259E6">
        <w:rPr>
          <w:rFonts w:eastAsia="Times New Roman"/>
          <w:i/>
          <w:lang w:eastAsia="ja-JP"/>
        </w:rPr>
        <w:t>systemInformationBlockType1Dedicated</w:t>
      </w:r>
      <w:r w:rsidRPr="008259E6">
        <w:rPr>
          <w:rFonts w:eastAsia="Times New Roman"/>
          <w:lang w:eastAsia="ja-JP"/>
        </w:rPr>
        <w:t>:</w:t>
      </w:r>
    </w:p>
    <w:p w14:paraId="24F2D4D7" w14:textId="77777777" w:rsidR="008259E6" w:rsidRPr="008259E6" w:rsidRDefault="008259E6" w:rsidP="008259E6">
      <w:pPr>
        <w:overflowPunct w:val="0"/>
        <w:autoSpaceDE w:val="0"/>
        <w:autoSpaceDN w:val="0"/>
        <w:adjustRightInd w:val="0"/>
        <w:ind w:left="851" w:hanging="284"/>
        <w:textAlignment w:val="baseline"/>
        <w:rPr>
          <w:rFonts w:eastAsia="Times New Roman"/>
          <w:i/>
          <w:lang w:eastAsia="ja-JP"/>
        </w:rPr>
      </w:pPr>
      <w:r w:rsidRPr="008259E6">
        <w:rPr>
          <w:rFonts w:eastAsia="Times New Roman"/>
          <w:lang w:eastAsia="ja-JP"/>
        </w:rPr>
        <w:t>2&gt;</w:t>
      </w:r>
      <w:r w:rsidRPr="008259E6">
        <w:rPr>
          <w:rFonts w:eastAsia="Times New Roman"/>
          <w:lang w:eastAsia="ja-JP"/>
        </w:rPr>
        <w:tab/>
      </w:r>
      <w:proofErr w:type="spellStart"/>
      <w:r w:rsidRPr="008259E6">
        <w:rPr>
          <w:rFonts w:eastAsia="Times New Roman"/>
          <w:lang w:eastAsia="ja-JP"/>
        </w:rPr>
        <w:t>perfom</w:t>
      </w:r>
      <w:proofErr w:type="spellEnd"/>
      <w:r w:rsidRPr="008259E6">
        <w:rPr>
          <w:rFonts w:eastAsia="Times New Roman"/>
          <w:lang w:eastAsia="ja-JP"/>
        </w:rPr>
        <w:t xml:space="preserve"> the actions upon reception of the </w:t>
      </w:r>
      <w:r w:rsidRPr="008259E6">
        <w:rPr>
          <w:rFonts w:eastAsia="Times New Roman"/>
          <w:i/>
          <w:lang w:eastAsia="ja-JP"/>
        </w:rPr>
        <w:t>SystemInformationBlockType1</w:t>
      </w:r>
      <w:r w:rsidRPr="008259E6">
        <w:rPr>
          <w:rFonts w:eastAsia="Times New Roman"/>
          <w:lang w:eastAsia="ja-JP"/>
        </w:rPr>
        <w:t xml:space="preserve"> message as specified in 5.2.2.7</w:t>
      </w:r>
      <w:r w:rsidRPr="008259E6">
        <w:rPr>
          <w:rFonts w:eastAsia="Times New Roman"/>
          <w:i/>
          <w:lang w:eastAsia="ja-JP"/>
        </w:rPr>
        <w:t>;</w:t>
      </w:r>
    </w:p>
    <w:p w14:paraId="12DBF50E"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r w:rsidRPr="008259E6">
        <w:rPr>
          <w:rFonts w:eastAsia="Times New Roman"/>
          <w:i/>
          <w:lang w:eastAsia="ja-JP"/>
        </w:rPr>
        <w:t>systemInformationBlockType2Dedicated</w:t>
      </w:r>
      <w:r w:rsidRPr="008259E6">
        <w:rPr>
          <w:rFonts w:eastAsia="Times New Roman"/>
          <w:lang w:eastAsia="ja-JP"/>
        </w:rPr>
        <w:t>:</w:t>
      </w:r>
    </w:p>
    <w:p w14:paraId="1B54CF5D" w14:textId="77777777" w:rsidR="008259E6" w:rsidRPr="008259E6" w:rsidRDefault="008259E6" w:rsidP="008259E6">
      <w:pPr>
        <w:overflowPunct w:val="0"/>
        <w:autoSpaceDE w:val="0"/>
        <w:autoSpaceDN w:val="0"/>
        <w:adjustRightInd w:val="0"/>
        <w:ind w:left="851" w:hanging="284"/>
        <w:textAlignment w:val="baseline"/>
        <w:rPr>
          <w:rFonts w:eastAsia="Times New Roman"/>
          <w:i/>
          <w:lang w:eastAsia="ja-JP"/>
        </w:rPr>
      </w:pPr>
      <w:r w:rsidRPr="008259E6">
        <w:rPr>
          <w:rFonts w:eastAsia="Times New Roman"/>
          <w:lang w:eastAsia="ja-JP"/>
        </w:rPr>
        <w:t>2&gt;</w:t>
      </w:r>
      <w:r w:rsidRPr="008259E6">
        <w:rPr>
          <w:rFonts w:eastAsia="Times New Roman"/>
          <w:lang w:eastAsia="ja-JP"/>
        </w:rPr>
        <w:tab/>
      </w:r>
      <w:proofErr w:type="spellStart"/>
      <w:r w:rsidRPr="008259E6">
        <w:rPr>
          <w:rFonts w:eastAsia="Times New Roman"/>
          <w:lang w:eastAsia="ja-JP"/>
        </w:rPr>
        <w:t>perfom</w:t>
      </w:r>
      <w:proofErr w:type="spellEnd"/>
      <w:r w:rsidRPr="008259E6">
        <w:rPr>
          <w:rFonts w:eastAsia="Times New Roman"/>
          <w:lang w:eastAsia="ja-JP"/>
        </w:rPr>
        <w:t xml:space="preserve"> the actions upon reception of the </w:t>
      </w:r>
      <w:r w:rsidRPr="008259E6">
        <w:rPr>
          <w:rFonts w:eastAsia="Times New Roman"/>
          <w:i/>
          <w:lang w:eastAsia="ja-JP"/>
        </w:rPr>
        <w:t>SystemInformationBlockType2</w:t>
      </w:r>
      <w:r w:rsidRPr="008259E6">
        <w:rPr>
          <w:rFonts w:eastAsia="Times New Roman"/>
          <w:lang w:eastAsia="ja-JP"/>
        </w:rPr>
        <w:t xml:space="preserve"> message as specified in 5.2.2.9;</w:t>
      </w:r>
    </w:p>
    <w:p w14:paraId="1FA3DBE2"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caps/>
          <w:lang w:eastAsia="ja-JP"/>
        </w:rPr>
        <w:t xml:space="preserve"> </w:t>
      </w:r>
      <w:r w:rsidRPr="008259E6">
        <w:rPr>
          <w:rFonts w:eastAsia="Times New Roman"/>
          <w:lang w:eastAsia="ja-JP"/>
        </w:rPr>
        <w:t xml:space="preserve">message includes the </w:t>
      </w:r>
      <w:proofErr w:type="spellStart"/>
      <w:r w:rsidRPr="008259E6">
        <w:rPr>
          <w:rFonts w:eastAsia="Times New Roman"/>
          <w:i/>
          <w:lang w:eastAsia="ja-JP"/>
        </w:rPr>
        <w:t>dedicatedInfoNASList</w:t>
      </w:r>
      <w:proofErr w:type="spellEnd"/>
      <w:r w:rsidRPr="008259E6">
        <w:rPr>
          <w:rFonts w:eastAsia="Times New Roman"/>
          <w:lang w:eastAsia="ja-JP"/>
        </w:rPr>
        <w:t>:</w:t>
      </w:r>
    </w:p>
    <w:p w14:paraId="6C37304F"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forward each element of the </w:t>
      </w:r>
      <w:proofErr w:type="spellStart"/>
      <w:r w:rsidRPr="008259E6">
        <w:rPr>
          <w:rFonts w:eastAsia="Times New Roman"/>
          <w:i/>
          <w:lang w:eastAsia="ja-JP"/>
        </w:rPr>
        <w:t>dedicatedInfoNASList</w:t>
      </w:r>
      <w:proofErr w:type="spellEnd"/>
      <w:r w:rsidRPr="008259E6">
        <w:rPr>
          <w:rFonts w:eastAsia="Times New Roman"/>
          <w:lang w:eastAsia="ja-JP"/>
        </w:rPr>
        <w:t xml:space="preserve"> to upper layers in the same order as listed;</w:t>
      </w:r>
    </w:p>
    <w:p w14:paraId="1C454448"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r w:rsidRPr="008259E6">
        <w:rPr>
          <w:rFonts w:eastAsia="Times New Roman"/>
          <w:i/>
          <w:lang w:eastAsia="ja-JP"/>
        </w:rPr>
        <w:t>measConfig</w:t>
      </w:r>
      <w:r w:rsidRPr="008259E6">
        <w:rPr>
          <w:rFonts w:eastAsia="Times New Roman"/>
          <w:lang w:eastAsia="ja-JP"/>
        </w:rPr>
        <w:t>:</w:t>
      </w:r>
    </w:p>
    <w:p w14:paraId="2859421E"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the measurement configuration procedure as specified in 5.5.2;</w:t>
      </w:r>
    </w:p>
    <w:p w14:paraId="034A4913"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perform the measurement identity autonomous removal as specified in 5.5.2.2a;</w:t>
      </w:r>
    </w:p>
    <w:p w14:paraId="53E21F04"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proofErr w:type="spellStart"/>
      <w:r w:rsidRPr="008259E6">
        <w:rPr>
          <w:rFonts w:eastAsia="Times New Roman"/>
          <w:i/>
          <w:lang w:eastAsia="ja-JP"/>
        </w:rPr>
        <w:t>otherConfig</w:t>
      </w:r>
      <w:proofErr w:type="spellEnd"/>
      <w:r w:rsidRPr="008259E6">
        <w:rPr>
          <w:rFonts w:eastAsia="Times New Roman"/>
          <w:lang w:eastAsia="ja-JP"/>
        </w:rPr>
        <w:t>:</w:t>
      </w:r>
    </w:p>
    <w:p w14:paraId="24CCB061"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the other configuration procedure as specified in 5.3.10.9;</w:t>
      </w:r>
    </w:p>
    <w:p w14:paraId="5B972E23"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lastRenderedPageBreak/>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proofErr w:type="spellStart"/>
      <w:r w:rsidRPr="008259E6">
        <w:rPr>
          <w:rFonts w:eastAsia="Times New Roman"/>
          <w:i/>
          <w:lang w:eastAsia="ja-JP"/>
        </w:rPr>
        <w:t>sl-DiscConfig</w:t>
      </w:r>
      <w:proofErr w:type="spellEnd"/>
      <w:r w:rsidRPr="008259E6">
        <w:rPr>
          <w:rFonts w:eastAsia="Times New Roman"/>
          <w:lang w:eastAsia="ja-JP"/>
        </w:rPr>
        <w:t xml:space="preserve"> or</w:t>
      </w:r>
      <w:r w:rsidRPr="008259E6">
        <w:rPr>
          <w:rFonts w:eastAsia="Times New Roman"/>
          <w:i/>
          <w:lang w:eastAsia="ja-JP"/>
        </w:rPr>
        <w:t xml:space="preserve"> </w:t>
      </w:r>
      <w:proofErr w:type="spellStart"/>
      <w:r w:rsidRPr="008259E6">
        <w:rPr>
          <w:rFonts w:eastAsia="Times New Roman"/>
          <w:i/>
          <w:lang w:eastAsia="ja-JP"/>
        </w:rPr>
        <w:t>sl-CommConfig</w:t>
      </w:r>
      <w:proofErr w:type="spellEnd"/>
      <w:r w:rsidRPr="008259E6">
        <w:rPr>
          <w:rFonts w:eastAsia="Times New Roman"/>
          <w:lang w:eastAsia="ja-JP"/>
        </w:rPr>
        <w:t>:</w:t>
      </w:r>
    </w:p>
    <w:p w14:paraId="51D1D7B2"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the sidelink dedicated configuration procedure as specified in 5.3.10.15;</w:t>
      </w:r>
    </w:p>
    <w:p w14:paraId="7A4C9F7A"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r w:rsidRPr="008259E6">
        <w:rPr>
          <w:rFonts w:eastAsia="Times New Roman"/>
          <w:i/>
          <w:lang w:eastAsia="ja-JP"/>
        </w:rPr>
        <w:t>sl-V2X-ConfigDedicated</w:t>
      </w:r>
      <w:r w:rsidRPr="008259E6">
        <w:rPr>
          <w:rFonts w:eastAsia="Times New Roman"/>
          <w:lang w:eastAsia="ja-JP"/>
        </w:rPr>
        <w:t>:</w:t>
      </w:r>
    </w:p>
    <w:p w14:paraId="688F0706"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zh-CN"/>
        </w:rPr>
      </w:pPr>
      <w:r w:rsidRPr="008259E6">
        <w:rPr>
          <w:rFonts w:eastAsia="Times New Roman"/>
          <w:lang w:eastAsia="ja-JP"/>
        </w:rPr>
        <w:t>2&gt;</w:t>
      </w:r>
      <w:r w:rsidRPr="008259E6">
        <w:rPr>
          <w:rFonts w:eastAsia="Times New Roman"/>
          <w:lang w:eastAsia="ja-JP"/>
        </w:rPr>
        <w:tab/>
        <w:t xml:space="preserve">perform the </w:t>
      </w:r>
      <w:r w:rsidRPr="008259E6">
        <w:rPr>
          <w:rFonts w:eastAsia="Times New Roman"/>
          <w:lang w:eastAsia="zh-CN"/>
        </w:rPr>
        <w:t xml:space="preserve">V2X sidelink communication </w:t>
      </w:r>
      <w:r w:rsidRPr="008259E6">
        <w:rPr>
          <w:rFonts w:eastAsia="Times New Roman"/>
          <w:lang w:eastAsia="ja-JP"/>
        </w:rPr>
        <w:t>dedicated configuration procedure as specified in 5.3.10.15a;</w:t>
      </w:r>
    </w:p>
    <w:p w14:paraId="520D6D2F" w14:textId="77777777" w:rsidR="008259E6" w:rsidRPr="008259E6" w:rsidRDefault="008259E6" w:rsidP="008259E6">
      <w:pPr>
        <w:keepLines/>
        <w:overflowPunct w:val="0"/>
        <w:autoSpaceDE w:val="0"/>
        <w:autoSpaceDN w:val="0"/>
        <w:adjustRightInd w:val="0"/>
        <w:ind w:left="1135" w:hanging="851"/>
        <w:textAlignment w:val="baseline"/>
        <w:rPr>
          <w:rFonts w:eastAsia="Times New Roman"/>
          <w:lang w:eastAsia="ja-JP"/>
        </w:rPr>
      </w:pPr>
      <w:r w:rsidRPr="008259E6">
        <w:rPr>
          <w:rFonts w:eastAsia="Times New Roman"/>
          <w:lang w:eastAsia="ja-JP"/>
        </w:rPr>
        <w:t>NOTE 5a:</w:t>
      </w:r>
      <w:r w:rsidRPr="008259E6">
        <w:rPr>
          <w:rFonts w:eastAsia="Times New Roman"/>
          <w:lang w:eastAsia="ja-JP"/>
        </w:rPr>
        <w:tab/>
        <w:t xml:space="preserve">If the </w:t>
      </w:r>
      <w:r w:rsidRPr="008259E6">
        <w:rPr>
          <w:rFonts w:eastAsia="Times New Roman"/>
          <w:i/>
          <w:lang w:eastAsia="ja-JP"/>
        </w:rPr>
        <w:t>sl-V2X-ConfigDedicated</w:t>
      </w:r>
      <w:r w:rsidRPr="008259E6">
        <w:rPr>
          <w:rFonts w:eastAsia="Times New Roman"/>
          <w:lang w:eastAsia="ja-JP"/>
        </w:rPr>
        <w:t xml:space="preserve"> was received embedded within an NR </w:t>
      </w:r>
      <w:proofErr w:type="spellStart"/>
      <w:r w:rsidRPr="008259E6">
        <w:rPr>
          <w:rFonts w:eastAsia="Times New Roman"/>
          <w:i/>
          <w:iCs/>
          <w:lang w:eastAsia="ja-JP"/>
        </w:rPr>
        <w:t>RRCReconfiguration</w:t>
      </w:r>
      <w:proofErr w:type="spellEnd"/>
      <w:r w:rsidRPr="008259E6">
        <w:rPr>
          <w:rFonts w:eastAsia="Times New Roman"/>
          <w:lang w:eastAsia="ja-JP"/>
        </w:rPr>
        <w:t xml:space="preserve"> message, the UE does not build an E-UTRA </w:t>
      </w:r>
      <w:proofErr w:type="spellStart"/>
      <w:r w:rsidRPr="008259E6">
        <w:rPr>
          <w:rFonts w:eastAsia="Times New Roman"/>
          <w:i/>
          <w:iCs/>
          <w:lang w:eastAsia="ja-JP"/>
        </w:rPr>
        <w:t>RRCConnectionReconfigurationComplete</w:t>
      </w:r>
      <w:proofErr w:type="spellEnd"/>
      <w:r w:rsidRPr="008259E6">
        <w:rPr>
          <w:rFonts w:eastAsia="Times New Roman"/>
          <w:lang w:eastAsia="ja-JP"/>
        </w:rPr>
        <w:t xml:space="preserve"> message for the received </w:t>
      </w:r>
      <w:r w:rsidRPr="008259E6">
        <w:rPr>
          <w:rFonts w:eastAsia="Times New Roman"/>
          <w:i/>
          <w:iCs/>
          <w:lang w:eastAsia="ja-JP"/>
        </w:rPr>
        <w:t>sl-V2X-ConfigDedicated</w:t>
      </w:r>
      <w:r w:rsidRPr="008259E6">
        <w:rPr>
          <w:rFonts w:eastAsia="Times New Roman"/>
          <w:lang w:eastAsia="ja-JP"/>
        </w:rPr>
        <w:t>.</w:t>
      </w:r>
    </w:p>
    <w:p w14:paraId="68229583"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zh-CN"/>
        </w:rPr>
      </w:pPr>
      <w:r w:rsidRPr="008259E6">
        <w:rPr>
          <w:rFonts w:eastAsia="Times New Roman"/>
          <w:lang w:eastAsia="zh-CN"/>
        </w:rPr>
        <w:t>1&gt;</w:t>
      </w:r>
      <w:r w:rsidRPr="008259E6">
        <w:rPr>
          <w:rFonts w:eastAsia="Times New Roman"/>
          <w:lang w:eastAsia="zh-CN"/>
        </w:rPr>
        <w:tab/>
        <w:t xml:space="preserve">if the </w:t>
      </w:r>
      <w:proofErr w:type="spellStart"/>
      <w:r w:rsidRPr="008259E6">
        <w:rPr>
          <w:rFonts w:eastAsia="Times New Roman"/>
          <w:lang w:eastAsia="zh-CN"/>
        </w:rPr>
        <w:t>RRCConnectionReconfiguration</w:t>
      </w:r>
      <w:proofErr w:type="spellEnd"/>
      <w:r w:rsidRPr="008259E6">
        <w:rPr>
          <w:rFonts w:eastAsia="Times New Roman"/>
          <w:lang w:eastAsia="zh-CN"/>
        </w:rPr>
        <w:t xml:space="preserve"> message includes the </w:t>
      </w:r>
      <w:proofErr w:type="spellStart"/>
      <w:r w:rsidRPr="008259E6">
        <w:rPr>
          <w:rFonts w:eastAsia="Times New Roman"/>
          <w:i/>
          <w:iCs/>
          <w:lang w:eastAsia="zh-CN"/>
        </w:rPr>
        <w:t>sl-ConfigDedicatedForNR</w:t>
      </w:r>
      <w:proofErr w:type="spellEnd"/>
      <w:r w:rsidRPr="008259E6">
        <w:rPr>
          <w:rFonts w:eastAsia="Times New Roman"/>
          <w:lang w:eastAsia="zh-CN"/>
        </w:rPr>
        <w:t>:</w:t>
      </w:r>
    </w:p>
    <w:p w14:paraId="11CEC2F2"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zh-CN"/>
        </w:rPr>
      </w:pPr>
      <w:r w:rsidRPr="008259E6">
        <w:rPr>
          <w:rFonts w:eastAsia="Times New Roman"/>
          <w:lang w:eastAsia="zh-CN"/>
        </w:rPr>
        <w:t>2&gt;</w:t>
      </w:r>
      <w:r w:rsidRPr="008259E6">
        <w:rPr>
          <w:rFonts w:eastAsia="Times New Roman"/>
          <w:lang w:eastAsia="zh-CN"/>
        </w:rPr>
        <w:tab/>
        <w:t>perform the related procedures for NR sidelink communication in accordance with TS 38.331 [82], clause 5.3.5.14 and clause 5.5.2;</w:t>
      </w:r>
    </w:p>
    <w:p w14:paraId="44197729"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w:t>
      </w:r>
      <w:proofErr w:type="spellStart"/>
      <w:r w:rsidRPr="008259E6">
        <w:rPr>
          <w:rFonts w:eastAsia="Times New Roman"/>
          <w:i/>
          <w:lang w:eastAsia="ko-KR"/>
        </w:rPr>
        <w:t>wlan</w:t>
      </w:r>
      <w:r w:rsidRPr="008259E6">
        <w:rPr>
          <w:rFonts w:eastAsia="Times New Roman"/>
          <w:i/>
          <w:lang w:eastAsia="ja-JP"/>
        </w:rPr>
        <w:t>-OffloadInfo</w:t>
      </w:r>
      <w:proofErr w:type="spellEnd"/>
      <w:r w:rsidRPr="008259E6">
        <w:rPr>
          <w:rFonts w:eastAsia="Times New Roman"/>
          <w:lang w:eastAsia="ko-KR"/>
        </w:rPr>
        <w:t>:</w:t>
      </w:r>
    </w:p>
    <w:p w14:paraId="1FFD310B"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ko-KR"/>
        </w:rPr>
      </w:pPr>
      <w:r w:rsidRPr="008259E6">
        <w:rPr>
          <w:rFonts w:eastAsia="Malgun Gothic"/>
          <w:lang w:eastAsia="ko-KR"/>
        </w:rPr>
        <w:t>2&gt;</w:t>
      </w:r>
      <w:r w:rsidRPr="008259E6">
        <w:rPr>
          <w:rFonts w:eastAsia="Times New Roman"/>
          <w:lang w:eastAsia="ja-JP"/>
        </w:rPr>
        <w:tab/>
      </w:r>
      <w:r w:rsidRPr="008259E6">
        <w:rPr>
          <w:rFonts w:eastAsia="Times New Roman"/>
          <w:lang w:eastAsia="ko-KR"/>
        </w:rPr>
        <w:t>perform the dedicated WLAN offload configuration procedure as specified in 5.6.12.2;</w:t>
      </w:r>
    </w:p>
    <w:p w14:paraId="4F4F41F8"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ko-KR"/>
        </w:rPr>
      </w:pPr>
      <w:r w:rsidRPr="008259E6">
        <w:rPr>
          <w:rFonts w:eastAsia="Times New Roman"/>
          <w:lang w:eastAsia="ko-KR"/>
        </w:rPr>
        <w:t>1&gt;</w:t>
      </w:r>
      <w:r w:rsidRPr="008259E6">
        <w:rPr>
          <w:rFonts w:eastAsia="Times New Roman"/>
          <w:lang w:eastAsia="ko-KR"/>
        </w:rPr>
        <w:tab/>
        <w:t xml:space="preserve">if the </w:t>
      </w:r>
      <w:proofErr w:type="spellStart"/>
      <w:r w:rsidRPr="008259E6">
        <w:rPr>
          <w:rFonts w:eastAsia="Times New Roman"/>
          <w:i/>
          <w:lang w:eastAsia="ko-KR"/>
        </w:rPr>
        <w:t>RRCConnectionReconfiguration</w:t>
      </w:r>
      <w:proofErr w:type="spellEnd"/>
      <w:r w:rsidRPr="008259E6">
        <w:rPr>
          <w:rFonts w:eastAsia="Times New Roman"/>
          <w:lang w:eastAsia="ko-KR"/>
        </w:rPr>
        <w:t xml:space="preserve"> message includes </w:t>
      </w:r>
      <w:proofErr w:type="spellStart"/>
      <w:r w:rsidRPr="008259E6">
        <w:rPr>
          <w:rFonts w:eastAsia="Times New Roman"/>
          <w:i/>
          <w:lang w:eastAsia="ja-JP"/>
        </w:rPr>
        <w:t>rclwi</w:t>
      </w:r>
      <w:proofErr w:type="spellEnd"/>
      <w:r w:rsidRPr="008259E6">
        <w:rPr>
          <w:rFonts w:eastAsia="Times New Roman"/>
          <w:i/>
          <w:lang w:eastAsia="ja-JP"/>
        </w:rPr>
        <w:t>-Configuration</w:t>
      </w:r>
      <w:r w:rsidRPr="008259E6">
        <w:rPr>
          <w:rFonts w:eastAsia="Times New Roman"/>
          <w:lang w:eastAsia="ko-KR"/>
        </w:rPr>
        <w:t>:</w:t>
      </w:r>
    </w:p>
    <w:p w14:paraId="2EA2B22B"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ko-KR"/>
        </w:rPr>
        <w:t>2&gt;</w:t>
      </w:r>
      <w:r w:rsidRPr="008259E6">
        <w:rPr>
          <w:rFonts w:eastAsia="Times New Roman"/>
          <w:lang w:eastAsia="ko-KR"/>
        </w:rPr>
        <w:tab/>
        <w:t>perform the WLAN traffic steering command procedure as specified in 5.6.16.2;</w:t>
      </w:r>
    </w:p>
    <w:p w14:paraId="3299E4C1"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w:t>
      </w:r>
      <w:proofErr w:type="spellStart"/>
      <w:r w:rsidRPr="008259E6">
        <w:rPr>
          <w:rFonts w:eastAsia="Times New Roman"/>
          <w:i/>
          <w:lang w:eastAsia="ja-JP"/>
        </w:rPr>
        <w:t>lwa</w:t>
      </w:r>
      <w:proofErr w:type="spellEnd"/>
      <w:r w:rsidRPr="008259E6">
        <w:rPr>
          <w:rFonts w:eastAsia="Times New Roman"/>
          <w:i/>
          <w:lang w:eastAsia="ja-JP"/>
        </w:rPr>
        <w:t>-Configuration</w:t>
      </w:r>
      <w:r w:rsidRPr="008259E6">
        <w:rPr>
          <w:rFonts w:eastAsia="Times New Roman"/>
          <w:lang w:eastAsia="ja-JP"/>
        </w:rPr>
        <w:t>:</w:t>
      </w:r>
    </w:p>
    <w:p w14:paraId="54E97E61"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the LWA configuration procedure as specified in 5.6.14.2;</w:t>
      </w:r>
    </w:p>
    <w:p w14:paraId="1CA226E8"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w:t>
      </w:r>
      <w:proofErr w:type="spellStart"/>
      <w:r w:rsidRPr="008259E6">
        <w:rPr>
          <w:rFonts w:eastAsia="Times New Roman"/>
          <w:i/>
          <w:lang w:eastAsia="ko-KR"/>
        </w:rPr>
        <w:t>lwip</w:t>
      </w:r>
      <w:proofErr w:type="spellEnd"/>
      <w:r w:rsidRPr="008259E6">
        <w:rPr>
          <w:rFonts w:eastAsia="Times New Roman"/>
          <w:i/>
          <w:lang w:eastAsia="ja-JP"/>
        </w:rPr>
        <w:t>-Configuration</w:t>
      </w:r>
      <w:r w:rsidRPr="008259E6">
        <w:rPr>
          <w:rFonts w:eastAsia="Times New Roman"/>
          <w:lang w:eastAsia="ko-KR"/>
        </w:rPr>
        <w:t>:</w:t>
      </w:r>
    </w:p>
    <w:p w14:paraId="13BB59B1"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Malgun Gothic"/>
          <w:lang w:eastAsia="ko-KR"/>
        </w:rPr>
        <w:t>2&gt;</w:t>
      </w:r>
      <w:r w:rsidRPr="008259E6">
        <w:rPr>
          <w:rFonts w:eastAsia="Times New Roman"/>
          <w:lang w:eastAsia="ja-JP"/>
        </w:rPr>
        <w:tab/>
      </w:r>
      <w:r w:rsidRPr="008259E6">
        <w:rPr>
          <w:rFonts w:eastAsia="Times New Roman"/>
          <w:lang w:eastAsia="ko-KR"/>
        </w:rPr>
        <w:t>perform the LWIP reconfiguration procedure as specified in 5.6.17.2;</w:t>
      </w:r>
    </w:p>
    <w:p w14:paraId="156C92C0"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upon RRC connection establishment, if UE does not need UL gaps during continuous uplink transmission:</w:t>
      </w:r>
    </w:p>
    <w:p w14:paraId="0146931D"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configure lower layers to stop using UL gaps during continuous uplink transmission in FDD for </w:t>
      </w:r>
      <w:proofErr w:type="spellStart"/>
      <w:r w:rsidRPr="008259E6">
        <w:rPr>
          <w:rFonts w:eastAsia="Times New Roman"/>
          <w:i/>
          <w:lang w:eastAsia="ja-JP"/>
        </w:rPr>
        <w:t>RRCConnectionReconfigurationComplete</w:t>
      </w:r>
      <w:proofErr w:type="spellEnd"/>
      <w:r w:rsidRPr="008259E6">
        <w:rPr>
          <w:rFonts w:eastAsia="Times New Roman"/>
          <w:lang w:eastAsia="ja-JP"/>
        </w:rPr>
        <w:t xml:space="preserve"> message and subsequent uplink transmission in RRC_CONNECTED except for UL transmissions as specified in TS36.211 [21];</w:t>
      </w:r>
    </w:p>
    <w:p w14:paraId="0B867E54"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proofErr w:type="spellStart"/>
      <w:r w:rsidRPr="008259E6">
        <w:rPr>
          <w:rFonts w:eastAsia="Times New Roman"/>
          <w:i/>
          <w:lang w:eastAsia="ja-JP"/>
        </w:rPr>
        <w:t>conditionalReconfiguration</w:t>
      </w:r>
      <w:proofErr w:type="spellEnd"/>
      <w:r w:rsidRPr="008259E6">
        <w:rPr>
          <w:rFonts w:eastAsia="Times New Roman"/>
          <w:lang w:eastAsia="ja-JP"/>
        </w:rPr>
        <w:t>:</w:t>
      </w:r>
    </w:p>
    <w:p w14:paraId="41A9183C"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conditional reconfiguration as specified in 5.3.5.9;</w:t>
      </w:r>
    </w:p>
    <w:p w14:paraId="0F139239" w14:textId="77777777" w:rsidR="008259E6" w:rsidRPr="008259E6" w:rsidRDefault="008259E6" w:rsidP="008259E6">
      <w:pPr>
        <w:keepLines/>
        <w:overflowPunct w:val="0"/>
        <w:autoSpaceDE w:val="0"/>
        <w:autoSpaceDN w:val="0"/>
        <w:adjustRightInd w:val="0"/>
        <w:ind w:left="1135" w:hanging="851"/>
        <w:textAlignment w:val="baseline"/>
        <w:rPr>
          <w:rFonts w:eastAsia="Times New Roman"/>
          <w:lang w:eastAsia="ja-JP"/>
        </w:rPr>
      </w:pPr>
      <w:r w:rsidRPr="008259E6">
        <w:rPr>
          <w:rFonts w:eastAsia="Times New Roman"/>
          <w:lang w:eastAsia="ja-JP"/>
        </w:rPr>
        <w:t>NOTE 6:</w:t>
      </w:r>
      <w:r w:rsidRPr="008259E6">
        <w:rPr>
          <w:rFonts w:eastAsia="Times New Roman"/>
          <w:lang w:eastAsia="ja-JP"/>
        </w:rPr>
        <w:tab/>
        <w:t xml:space="preserve">In case of conditional reconfiguration the text "if the received </w:t>
      </w:r>
      <w:proofErr w:type="spellStart"/>
      <w:r w:rsidRPr="008259E6">
        <w:rPr>
          <w:rFonts w:eastAsia="Times New Roman"/>
          <w:i/>
          <w:lang w:eastAsia="ja-JP"/>
        </w:rPr>
        <w:t>RRCConnectionReconfiguration</w:t>
      </w:r>
      <w:proofErr w:type="spellEnd"/>
      <w:r w:rsidRPr="008259E6">
        <w:rPr>
          <w:rFonts w:eastAsia="Times New Roman"/>
          <w:i/>
          <w:lang w:eastAsia="ja-JP"/>
        </w:rPr>
        <w:t>. . .</w:t>
      </w:r>
      <w:r w:rsidRPr="008259E6">
        <w:rPr>
          <w:rFonts w:eastAsia="Times New Roman"/>
          <w:lang w:eastAsia="ja-JP"/>
        </w:rPr>
        <w:t xml:space="preserve">" corresponds to applying the stored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(according to 5.3.5.9.5).</w:t>
      </w:r>
    </w:p>
    <w:p w14:paraId="7CDD5D76"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set the content of</w:t>
      </w:r>
      <w:r w:rsidRPr="008259E6">
        <w:rPr>
          <w:rFonts w:eastAsia="Times New Roman"/>
          <w:lang w:eastAsia="zh-CN"/>
        </w:rPr>
        <w:t xml:space="preserve"> </w:t>
      </w:r>
      <w:proofErr w:type="spellStart"/>
      <w:r w:rsidRPr="008259E6">
        <w:rPr>
          <w:rFonts w:eastAsia="Times New Roman"/>
          <w:i/>
          <w:lang w:eastAsia="ja-JP"/>
        </w:rPr>
        <w:t>RRCConnectionReconfigurationComplete</w:t>
      </w:r>
      <w:proofErr w:type="spellEnd"/>
      <w:r w:rsidRPr="008259E6">
        <w:rPr>
          <w:rFonts w:eastAsia="Times New Roman"/>
          <w:lang w:eastAsia="ja-JP"/>
        </w:rPr>
        <w:t xml:space="preserve"> message as follows:</w:t>
      </w:r>
    </w:p>
    <w:p w14:paraId="53576004"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w:t>
      </w:r>
      <w:proofErr w:type="spellStart"/>
      <w:r w:rsidRPr="008259E6">
        <w:rPr>
          <w:rFonts w:eastAsia="Times New Roman"/>
          <w:i/>
          <w:lang w:eastAsia="ja-JP"/>
        </w:rPr>
        <w:t>perCC-GapIndicationRequest</w:t>
      </w:r>
      <w:proofErr w:type="spellEnd"/>
      <w:r w:rsidRPr="008259E6">
        <w:rPr>
          <w:rFonts w:eastAsia="Times New Roman"/>
          <w:lang w:eastAsia="ja-JP"/>
        </w:rPr>
        <w:t>:</w:t>
      </w:r>
    </w:p>
    <w:p w14:paraId="5A0B65B9"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 xml:space="preserve">include </w:t>
      </w:r>
      <w:proofErr w:type="spellStart"/>
      <w:r w:rsidRPr="008259E6">
        <w:rPr>
          <w:rFonts w:eastAsia="Times New Roman"/>
          <w:i/>
          <w:lang w:eastAsia="ja-JP"/>
        </w:rPr>
        <w:t>perCC-GapIndicationList</w:t>
      </w:r>
      <w:proofErr w:type="spellEnd"/>
      <w:r w:rsidRPr="008259E6">
        <w:rPr>
          <w:rFonts w:eastAsia="Times New Roman"/>
          <w:lang w:eastAsia="ja-JP"/>
        </w:rPr>
        <w:t xml:space="preserve"> and </w:t>
      </w:r>
      <w:proofErr w:type="spellStart"/>
      <w:r w:rsidRPr="008259E6">
        <w:rPr>
          <w:rFonts w:eastAsia="Times New Roman"/>
          <w:i/>
          <w:lang w:eastAsia="ja-JP"/>
        </w:rPr>
        <w:t>numFreqEffective</w:t>
      </w:r>
      <w:proofErr w:type="spellEnd"/>
      <w:r w:rsidRPr="008259E6">
        <w:rPr>
          <w:rFonts w:eastAsia="Times New Roman"/>
          <w:lang w:eastAsia="ja-JP"/>
        </w:rPr>
        <w:t>;</w:t>
      </w:r>
    </w:p>
    <w:p w14:paraId="024A561C"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if the frequencies are configured for reduced measurement performance:</w:t>
      </w:r>
    </w:p>
    <w:p w14:paraId="78D612DC"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 xml:space="preserve">include </w:t>
      </w:r>
      <w:proofErr w:type="spellStart"/>
      <w:r w:rsidRPr="008259E6">
        <w:rPr>
          <w:rFonts w:eastAsia="Times New Roman"/>
          <w:i/>
          <w:lang w:eastAsia="ja-JP"/>
        </w:rPr>
        <w:t>numFreqEffectiveReduced</w:t>
      </w:r>
      <w:proofErr w:type="spellEnd"/>
      <w:r w:rsidRPr="008259E6">
        <w:rPr>
          <w:rFonts w:eastAsia="Times New Roman"/>
          <w:lang w:eastAsia="ja-JP"/>
        </w:rPr>
        <w:t>;</w:t>
      </w:r>
    </w:p>
    <w:p w14:paraId="479E85F3"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included </w:t>
      </w:r>
      <w:r w:rsidRPr="008259E6">
        <w:rPr>
          <w:rFonts w:eastAsia="Times New Roman"/>
          <w:i/>
          <w:lang w:eastAsia="ja-JP"/>
        </w:rPr>
        <w:t>nr-</w:t>
      </w:r>
      <w:proofErr w:type="spellStart"/>
      <w:r w:rsidRPr="008259E6">
        <w:rPr>
          <w:rFonts w:eastAsia="Times New Roman"/>
          <w:i/>
          <w:lang w:eastAsia="ja-JP"/>
        </w:rPr>
        <w:t>SecondaryCellGroupConfig</w:t>
      </w:r>
      <w:proofErr w:type="spellEnd"/>
      <w:r w:rsidRPr="008259E6">
        <w:rPr>
          <w:rFonts w:eastAsia="Times New Roman"/>
          <w:lang w:eastAsia="ja-JP"/>
        </w:rPr>
        <w:t>:</w:t>
      </w:r>
    </w:p>
    <w:p w14:paraId="278587A2"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 xml:space="preserve">include </w:t>
      </w:r>
      <w:proofErr w:type="spellStart"/>
      <w:r w:rsidRPr="008259E6">
        <w:rPr>
          <w:rFonts w:eastAsia="Times New Roman"/>
          <w:i/>
          <w:lang w:eastAsia="ja-JP"/>
        </w:rPr>
        <w:t>scg-ConfigResponseNR</w:t>
      </w:r>
      <w:proofErr w:type="spellEnd"/>
      <w:r w:rsidRPr="008259E6">
        <w:rPr>
          <w:rFonts w:eastAsia="Times New Roman"/>
          <w:lang w:eastAsia="ja-JP"/>
        </w:rPr>
        <w:t xml:space="preserve"> in accordance with TS 38.331 [82], clause 5.3.5.3;</w:t>
      </w:r>
    </w:p>
    <w:p w14:paraId="48B108D9" w14:textId="7D6045FC" w:rsidR="008259E6" w:rsidRPr="008259E6" w:rsidDel="00F74FE0" w:rsidRDefault="008259E6" w:rsidP="008259E6">
      <w:pPr>
        <w:overflowPunct w:val="0"/>
        <w:autoSpaceDE w:val="0"/>
        <w:autoSpaceDN w:val="0"/>
        <w:adjustRightInd w:val="0"/>
        <w:ind w:left="851" w:hanging="284"/>
        <w:textAlignment w:val="baseline"/>
        <w:rPr>
          <w:del w:id="20" w:author="CATT" w:date="2021-01-12T21:10:00Z"/>
          <w:rFonts w:eastAsia="Times New Roman"/>
          <w:lang w:eastAsia="ja-JP"/>
        </w:rPr>
      </w:pPr>
      <w:del w:id="21" w:author="CATT" w:date="2021-01-12T21:10:00Z">
        <w:r w:rsidRPr="008259E6" w:rsidDel="00F74FE0">
          <w:rPr>
            <w:rFonts w:eastAsia="Times New Roman"/>
            <w:lang w:eastAsia="ja-JP"/>
          </w:rPr>
          <w:delText>2&gt;</w:delText>
        </w:r>
        <w:r w:rsidRPr="008259E6" w:rsidDel="00F74FE0">
          <w:rPr>
            <w:rFonts w:eastAsia="Times New Roman"/>
            <w:lang w:eastAsia="ja-JP"/>
          </w:rPr>
          <w:tab/>
          <w:delText xml:space="preserve">if the received </w:delText>
        </w:r>
        <w:r w:rsidRPr="008259E6" w:rsidDel="00F74FE0">
          <w:rPr>
            <w:rFonts w:eastAsia="Times New Roman"/>
            <w:i/>
            <w:iCs/>
            <w:lang w:eastAsia="ja-JP"/>
          </w:rPr>
          <w:delText>RRCConnectionReconfiguration</w:delText>
        </w:r>
        <w:r w:rsidRPr="008259E6" w:rsidDel="00F74FE0">
          <w:rPr>
            <w:rFonts w:eastAsia="Times New Roman"/>
            <w:lang w:eastAsia="ja-JP"/>
          </w:rPr>
          <w:delText xml:space="preserve"> message was included in an NR </w:delText>
        </w:r>
        <w:r w:rsidRPr="008259E6" w:rsidDel="00F74FE0">
          <w:rPr>
            <w:rFonts w:eastAsia="Times New Roman"/>
            <w:i/>
            <w:iCs/>
            <w:lang w:eastAsia="ja-JP"/>
          </w:rPr>
          <w:delText>RRCResume</w:delText>
        </w:r>
        <w:r w:rsidRPr="008259E6" w:rsidDel="00F74FE0">
          <w:rPr>
            <w:rFonts w:eastAsia="Times New Roman"/>
            <w:lang w:eastAsia="ja-JP"/>
          </w:rPr>
          <w:delText xml:space="preserve"> message:</w:delText>
        </w:r>
      </w:del>
    </w:p>
    <w:p w14:paraId="4AAD531C" w14:textId="7E8077A4" w:rsidR="008259E6" w:rsidRPr="008259E6" w:rsidDel="00F74FE0" w:rsidRDefault="008259E6" w:rsidP="008259E6">
      <w:pPr>
        <w:overflowPunct w:val="0"/>
        <w:autoSpaceDE w:val="0"/>
        <w:autoSpaceDN w:val="0"/>
        <w:adjustRightInd w:val="0"/>
        <w:ind w:left="1135" w:hanging="284"/>
        <w:textAlignment w:val="baseline"/>
        <w:rPr>
          <w:del w:id="22" w:author="CATT" w:date="2021-01-12T21:10:00Z"/>
          <w:rFonts w:eastAsia="Times New Roman"/>
          <w:lang w:eastAsia="ja-JP"/>
        </w:rPr>
      </w:pPr>
      <w:del w:id="23" w:author="CATT" w:date="2021-01-12T21:10:00Z">
        <w:r w:rsidRPr="008259E6" w:rsidDel="00F74FE0">
          <w:rPr>
            <w:rFonts w:eastAsia="Times New Roman"/>
            <w:lang w:eastAsia="ja-JP"/>
          </w:rPr>
          <w:delText>3&gt;</w:delText>
        </w:r>
        <w:r w:rsidRPr="008259E6" w:rsidDel="00F74FE0">
          <w:rPr>
            <w:rFonts w:eastAsia="Times New Roman"/>
            <w:lang w:eastAsia="ja-JP"/>
          </w:rPr>
          <w:tab/>
          <w:delText xml:space="preserve">include the </w:delText>
        </w:r>
        <w:r w:rsidRPr="008259E6" w:rsidDel="00F74FE0">
          <w:rPr>
            <w:rFonts w:eastAsia="Times New Roman"/>
            <w:i/>
            <w:iCs/>
            <w:lang w:eastAsia="ja-JP"/>
          </w:rPr>
          <w:delText xml:space="preserve">RRCConnectionReconfigurationComplete </w:delText>
        </w:r>
        <w:r w:rsidRPr="008259E6" w:rsidDel="00F74FE0">
          <w:rPr>
            <w:rFonts w:eastAsia="Times New Roman"/>
            <w:lang w:eastAsia="ja-JP"/>
          </w:rPr>
          <w:delText xml:space="preserve">message in the NR MCG RRC message </w:delText>
        </w:r>
        <w:r w:rsidRPr="008259E6" w:rsidDel="00F74FE0">
          <w:rPr>
            <w:rFonts w:eastAsia="Times New Roman"/>
            <w:i/>
            <w:iCs/>
            <w:lang w:eastAsia="ja-JP"/>
          </w:rPr>
          <w:delText>RRCResumeComplete</w:delText>
        </w:r>
        <w:r w:rsidRPr="008259E6" w:rsidDel="00F74FE0">
          <w:rPr>
            <w:rFonts w:eastAsia="Times New Roman"/>
            <w:lang w:eastAsia="ja-JP"/>
          </w:rPr>
          <w:delText xml:space="preserve"> in accordance with TS 38.331 [82], clause 5.3.13.4, upon which the procedure ends;</w:delText>
        </w:r>
      </w:del>
    </w:p>
    <w:p w14:paraId="765A30AF"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UE is configured to operate in EN-DC as result of this procedure, forward </w:t>
      </w:r>
      <w:proofErr w:type="spellStart"/>
      <w:r w:rsidRPr="008259E6">
        <w:rPr>
          <w:rFonts w:eastAsia="Times New Roman"/>
          <w:i/>
          <w:lang w:eastAsia="ja-JP"/>
        </w:rPr>
        <w:t>upperLayerIndication</w:t>
      </w:r>
      <w:proofErr w:type="spellEnd"/>
      <w:r w:rsidRPr="008259E6">
        <w:rPr>
          <w:rFonts w:eastAsia="Times New Roman"/>
          <w:lang w:eastAsia="x-none"/>
        </w:rPr>
        <w:t>, as if the UE receives this field from SIB2,</w:t>
      </w:r>
      <w:r w:rsidRPr="008259E6">
        <w:rPr>
          <w:rFonts w:eastAsia="Times New Roman"/>
          <w:lang w:eastAsia="ja-JP"/>
        </w:rPr>
        <w:t xml:space="preserve"> to upper layers, </w:t>
      </w:r>
      <w:bookmarkStart w:id="24" w:name="_Hlk39140255"/>
      <w:r w:rsidRPr="008259E6">
        <w:rPr>
          <w:rFonts w:eastAsia="Times New Roman"/>
          <w:lang w:eastAsia="ja-JP"/>
        </w:rPr>
        <w:t xml:space="preserve">otherwise indicate upper layers absence of </w:t>
      </w:r>
      <w:r w:rsidRPr="008259E6">
        <w:rPr>
          <w:rFonts w:eastAsia="Times New Roman"/>
          <w:iCs/>
          <w:lang w:eastAsia="ja-JP"/>
        </w:rPr>
        <w:t>this field</w:t>
      </w:r>
      <w:bookmarkEnd w:id="24"/>
      <w:r w:rsidRPr="008259E6">
        <w:rPr>
          <w:rFonts w:eastAsia="Times New Roman"/>
          <w:iCs/>
          <w:lang w:eastAsia="ja-JP"/>
        </w:rPr>
        <w:t>;</w:t>
      </w:r>
    </w:p>
    <w:p w14:paraId="7D0AAFC4"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lastRenderedPageBreak/>
        <w:t>1&gt;</w:t>
      </w:r>
      <w:r w:rsidRPr="008259E6">
        <w:rPr>
          <w:rFonts w:eastAsia="Times New Roman"/>
          <w:lang w:eastAsia="ja-JP"/>
        </w:rPr>
        <w:tab/>
        <w:t>if the UE is configured with NE-DC:</w:t>
      </w:r>
    </w:p>
    <w:p w14:paraId="72FB24B6" w14:textId="55304838" w:rsidR="008259E6" w:rsidRPr="008259E6" w:rsidRDefault="008259E6" w:rsidP="008259E6">
      <w:pPr>
        <w:overflowPunct w:val="0"/>
        <w:autoSpaceDE w:val="0"/>
        <w:autoSpaceDN w:val="0"/>
        <w:adjustRightInd w:val="0"/>
        <w:ind w:left="851" w:hanging="284"/>
        <w:textAlignment w:val="baseline"/>
        <w:rPr>
          <w:ins w:id="25" w:author="CATT" w:date="2021-01-12T21:01:00Z"/>
          <w:rFonts w:eastAsia="Times New Roman"/>
          <w:lang w:eastAsia="ja-JP"/>
        </w:rPr>
      </w:pPr>
      <w:ins w:id="26" w:author="CATT" w:date="2021-01-12T21:01:00Z">
        <w:r w:rsidRPr="008259E6">
          <w:rPr>
            <w:rFonts w:eastAsia="Times New Roman"/>
            <w:lang w:eastAsia="ja-JP"/>
          </w:rPr>
          <w:t>2&gt;</w:t>
        </w:r>
        <w:r w:rsidRPr="008259E6">
          <w:rPr>
            <w:rFonts w:eastAsia="Times New Roman"/>
            <w:lang w:eastAsia="ja-JP"/>
          </w:rPr>
          <w:tab/>
        </w:r>
        <w:r>
          <w:rPr>
            <w:rFonts w:hint="eastAsia"/>
            <w:lang w:eastAsia="zh-CN"/>
          </w:rPr>
          <w:t xml:space="preserve">if the </w:t>
        </w:r>
      </w:ins>
      <w:ins w:id="27" w:author="CATT" w:date="2021-01-13T13:58:00Z">
        <w:r w:rsidR="00151133">
          <w:rPr>
            <w:rFonts w:hint="eastAsia"/>
            <w:lang w:eastAsia="zh-CN"/>
          </w:rPr>
          <w:t xml:space="preserve">received </w:t>
        </w:r>
      </w:ins>
      <w:proofErr w:type="spellStart"/>
      <w:ins w:id="28" w:author="CATT" w:date="2021-01-12T21:01:00Z">
        <w:r w:rsidRPr="008259E6">
          <w:rPr>
            <w:rFonts w:eastAsia="Times New Roman"/>
            <w:i/>
            <w:lang w:eastAsia="ja-JP"/>
          </w:rPr>
          <w:t>RRCConnectionReconfiguration</w:t>
        </w:r>
        <w:proofErr w:type="spellEnd"/>
        <w:r w:rsidRPr="008259E6">
          <w:rPr>
            <w:rFonts w:eastAsia="Times New Roman"/>
            <w:lang w:eastAsia="ja-JP"/>
          </w:rPr>
          <w:t xml:space="preserve"> message </w:t>
        </w:r>
      </w:ins>
      <w:ins w:id="29" w:author="CATT" w:date="2021-01-12T21:02:00Z">
        <w:r w:rsidRPr="00C90E0D">
          <w:rPr>
            <w:lang w:eastAsia="zh-CN"/>
          </w:rPr>
          <w:t xml:space="preserve">was </w:t>
        </w:r>
      </w:ins>
      <w:ins w:id="30" w:author="CATT" w:date="2021-01-13T13:59:00Z">
        <w:r w:rsidR="00151133">
          <w:rPr>
            <w:rFonts w:hint="eastAsia"/>
            <w:lang w:eastAsia="zh-CN"/>
          </w:rPr>
          <w:t xml:space="preserve">included </w:t>
        </w:r>
      </w:ins>
      <w:ins w:id="31" w:author="CATT" w:date="2021-01-12T21:02:00Z">
        <w:r w:rsidRPr="00C90E0D">
          <w:rPr>
            <w:lang w:eastAsia="zh-CN"/>
          </w:rPr>
          <w:t xml:space="preserve">in </w:t>
        </w:r>
      </w:ins>
      <w:ins w:id="32" w:author="CATT" w:date="2021-01-13T13:59:00Z">
        <w:r w:rsidR="00151133">
          <w:rPr>
            <w:rFonts w:hint="eastAsia"/>
            <w:lang w:eastAsia="zh-CN"/>
          </w:rPr>
          <w:t xml:space="preserve">an NR </w:t>
        </w:r>
      </w:ins>
      <w:proofErr w:type="spellStart"/>
      <w:ins w:id="33" w:author="CATT" w:date="2021-01-12T21:02:00Z">
        <w:r w:rsidRPr="00C90E0D">
          <w:rPr>
            <w:i/>
            <w:iCs/>
            <w:lang w:eastAsia="zh-CN"/>
          </w:rPr>
          <w:t>RRCRe</w:t>
        </w:r>
      </w:ins>
      <w:ins w:id="34" w:author="CATT" w:date="2021-01-12T21:09:00Z">
        <w:r w:rsidR="00B54C45">
          <w:rPr>
            <w:rFonts w:hint="eastAsia"/>
            <w:i/>
            <w:iCs/>
            <w:lang w:eastAsia="zh-CN"/>
          </w:rPr>
          <w:t>sume</w:t>
        </w:r>
      </w:ins>
      <w:proofErr w:type="spellEnd"/>
      <w:ins w:id="35" w:author="CATT" w:date="2021-01-12T21:02:00Z">
        <w:r w:rsidRPr="00C90E0D">
          <w:rPr>
            <w:lang w:eastAsia="zh-CN"/>
          </w:rPr>
          <w:t xml:space="preserve"> message</w:t>
        </w:r>
      </w:ins>
      <w:ins w:id="36" w:author="CATT" w:date="2021-01-13T13:40:00Z">
        <w:r w:rsidR="002B3EF9">
          <w:rPr>
            <w:rFonts w:hint="eastAsia"/>
            <w:lang w:eastAsia="zh-CN"/>
          </w:rPr>
          <w:t>:</w:t>
        </w:r>
      </w:ins>
    </w:p>
    <w:p w14:paraId="57674727" w14:textId="77777777" w:rsidR="00B54C45" w:rsidRPr="008259E6" w:rsidRDefault="00B54C45" w:rsidP="00B54C45">
      <w:pPr>
        <w:overflowPunct w:val="0"/>
        <w:autoSpaceDE w:val="0"/>
        <w:autoSpaceDN w:val="0"/>
        <w:adjustRightInd w:val="0"/>
        <w:ind w:left="1135" w:hanging="284"/>
        <w:textAlignment w:val="baseline"/>
        <w:rPr>
          <w:ins w:id="37" w:author="CATT" w:date="2021-01-12T21:09:00Z"/>
          <w:lang w:eastAsia="zh-CN"/>
        </w:rPr>
      </w:pPr>
      <w:ins w:id="38" w:author="CATT" w:date="2021-01-12T21:09:00Z">
        <w:r>
          <w:rPr>
            <w:rFonts w:hint="eastAsia"/>
            <w:lang w:eastAsia="zh-CN"/>
          </w:rPr>
          <w:t>3</w:t>
        </w:r>
        <w:r w:rsidRPr="008259E6">
          <w:rPr>
            <w:lang w:eastAsia="zh-CN"/>
          </w:rPr>
          <w:t>&gt;</w:t>
        </w:r>
        <w:r w:rsidRPr="008259E6">
          <w:rPr>
            <w:lang w:eastAsia="zh-CN"/>
          </w:rPr>
          <w:tab/>
          <w:t xml:space="preserve">transfer the </w:t>
        </w:r>
        <w:proofErr w:type="spellStart"/>
        <w:r w:rsidRPr="00162193">
          <w:rPr>
            <w:i/>
            <w:lang w:eastAsia="zh-CN"/>
          </w:rPr>
          <w:t>RRCConnectionReconfigurationComplete</w:t>
        </w:r>
        <w:proofErr w:type="spellEnd"/>
        <w:r w:rsidRPr="008259E6">
          <w:rPr>
            <w:lang w:eastAsia="zh-CN"/>
          </w:rPr>
          <w:t xml:space="preserve"> message via SRB1 embedded in NR RRC message </w:t>
        </w:r>
        <w:proofErr w:type="spellStart"/>
        <w:r w:rsidRPr="00162193">
          <w:rPr>
            <w:i/>
            <w:lang w:eastAsia="zh-CN"/>
          </w:rPr>
          <w:t>RRCRe</w:t>
        </w:r>
        <w:r w:rsidRPr="00162193">
          <w:rPr>
            <w:rFonts w:hint="eastAsia"/>
            <w:i/>
            <w:lang w:eastAsia="zh-CN"/>
          </w:rPr>
          <w:t>sume</w:t>
        </w:r>
        <w:r w:rsidRPr="00162193">
          <w:rPr>
            <w:i/>
            <w:lang w:eastAsia="zh-CN"/>
          </w:rPr>
          <w:t>Complete</w:t>
        </w:r>
        <w:proofErr w:type="spellEnd"/>
        <w:r w:rsidRPr="008259E6">
          <w:rPr>
            <w:lang w:eastAsia="zh-CN"/>
          </w:rPr>
          <w:t xml:space="preserve"> as specified in TS 38.331 [82]</w:t>
        </w:r>
        <w:r>
          <w:rPr>
            <w:rFonts w:hint="eastAsia"/>
            <w:lang w:eastAsia="zh-CN"/>
          </w:rPr>
          <w:t>,</w:t>
        </w:r>
        <w:r w:rsidRPr="008259E6">
          <w:rPr>
            <w:rFonts w:eastAsia="Times New Roman"/>
            <w:lang w:eastAsia="ja-JP"/>
          </w:rPr>
          <w:t xml:space="preserve"> clause 5.3.13.4</w:t>
        </w:r>
        <w:r w:rsidRPr="008259E6">
          <w:rPr>
            <w:lang w:eastAsia="zh-CN"/>
          </w:rPr>
          <w:t>;</w:t>
        </w:r>
      </w:ins>
    </w:p>
    <w:p w14:paraId="52CAD17E" w14:textId="75926045" w:rsidR="008259E6" w:rsidRPr="008259E6" w:rsidRDefault="008259E6" w:rsidP="008259E6">
      <w:pPr>
        <w:overflowPunct w:val="0"/>
        <w:autoSpaceDE w:val="0"/>
        <w:autoSpaceDN w:val="0"/>
        <w:adjustRightInd w:val="0"/>
        <w:ind w:left="851" w:hanging="284"/>
        <w:textAlignment w:val="baseline"/>
        <w:rPr>
          <w:ins w:id="39" w:author="CATT" w:date="2021-01-12T21:04:00Z"/>
          <w:rFonts w:eastAsia="Times New Roman"/>
          <w:lang w:eastAsia="ja-JP"/>
        </w:rPr>
      </w:pPr>
      <w:ins w:id="40" w:author="CATT" w:date="2021-01-12T21:04:00Z">
        <w:r w:rsidRPr="008259E6">
          <w:rPr>
            <w:rFonts w:eastAsia="Times New Roman"/>
            <w:lang w:eastAsia="ja-JP"/>
          </w:rPr>
          <w:t>2&gt;</w:t>
        </w:r>
        <w:r w:rsidRPr="008259E6">
          <w:rPr>
            <w:rFonts w:eastAsia="Times New Roman"/>
            <w:lang w:eastAsia="ja-JP"/>
          </w:rPr>
          <w:tab/>
        </w:r>
        <w:r>
          <w:rPr>
            <w:rFonts w:hint="eastAsia"/>
            <w:lang w:eastAsia="zh-CN"/>
          </w:rPr>
          <w:t>else</w:t>
        </w:r>
      </w:ins>
      <w:ins w:id="41" w:author="CATT" w:date="2021-01-13T13:40:00Z">
        <w:r w:rsidR="002B3EF9">
          <w:rPr>
            <w:rFonts w:hint="eastAsia"/>
            <w:lang w:eastAsia="zh-CN"/>
          </w:rPr>
          <w:t>:</w:t>
        </w:r>
      </w:ins>
    </w:p>
    <w:p w14:paraId="1E05FEB2" w14:textId="7407BC87" w:rsidR="008259E6" w:rsidRPr="00B54C45" w:rsidRDefault="008259E6" w:rsidP="00B54C45">
      <w:pPr>
        <w:overflowPunct w:val="0"/>
        <w:autoSpaceDE w:val="0"/>
        <w:autoSpaceDN w:val="0"/>
        <w:adjustRightInd w:val="0"/>
        <w:ind w:left="1135" w:hanging="284"/>
        <w:textAlignment w:val="baseline"/>
        <w:rPr>
          <w:lang w:eastAsia="zh-CN"/>
        </w:rPr>
      </w:pPr>
      <w:del w:id="42" w:author="CATT" w:date="2021-01-12T21:09:00Z">
        <w:r w:rsidRPr="00B54C45" w:rsidDel="00B54C45">
          <w:rPr>
            <w:lang w:eastAsia="zh-CN"/>
          </w:rPr>
          <w:delText>2</w:delText>
        </w:r>
      </w:del>
      <w:ins w:id="43" w:author="CATT" w:date="2021-01-12T21:09:00Z">
        <w:r w:rsidR="00B54C45">
          <w:rPr>
            <w:rFonts w:hint="eastAsia"/>
            <w:lang w:eastAsia="zh-CN"/>
          </w:rPr>
          <w:t>3</w:t>
        </w:r>
      </w:ins>
      <w:r w:rsidRPr="00B54C45">
        <w:rPr>
          <w:lang w:eastAsia="zh-CN"/>
        </w:rPr>
        <w:t>&gt;</w:t>
      </w:r>
      <w:r w:rsidRPr="00B54C45">
        <w:rPr>
          <w:lang w:eastAsia="zh-CN"/>
        </w:rPr>
        <w:tab/>
        <w:t xml:space="preserve">transfer the </w:t>
      </w:r>
      <w:proofErr w:type="spellStart"/>
      <w:r w:rsidRPr="00B54C45">
        <w:rPr>
          <w:i/>
          <w:lang w:eastAsia="zh-CN"/>
        </w:rPr>
        <w:t>RRCConnectionReconfigurationComplete</w:t>
      </w:r>
      <w:proofErr w:type="spellEnd"/>
      <w:r w:rsidRPr="00B54C45">
        <w:rPr>
          <w:lang w:eastAsia="zh-CN"/>
        </w:rPr>
        <w:t xml:space="preserve"> message via SRB1 embedded in NR RRC message </w:t>
      </w:r>
      <w:proofErr w:type="spellStart"/>
      <w:r w:rsidRPr="00B54C45">
        <w:rPr>
          <w:i/>
          <w:lang w:eastAsia="zh-CN"/>
        </w:rPr>
        <w:t>RRCReconfigurationComplete</w:t>
      </w:r>
      <w:proofErr w:type="spellEnd"/>
      <w:r w:rsidRPr="00B54C45">
        <w:rPr>
          <w:lang w:eastAsia="zh-CN"/>
        </w:rPr>
        <w:t xml:space="preserve"> as specified in TS 38.331 [82]</w:t>
      </w:r>
      <w:ins w:id="44" w:author="CATT" w:date="2021-01-12T21:10:00Z">
        <w:r w:rsidR="00B54C45">
          <w:rPr>
            <w:rFonts w:hint="eastAsia"/>
            <w:lang w:eastAsia="zh-CN"/>
          </w:rPr>
          <w:t>, clause 5.3.5.3</w:t>
        </w:r>
      </w:ins>
      <w:r w:rsidRPr="00B54C45">
        <w:rPr>
          <w:lang w:eastAsia="zh-CN"/>
        </w:rPr>
        <w:t>;</w:t>
      </w:r>
    </w:p>
    <w:p w14:paraId="6708BC51"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else:</w:t>
      </w:r>
    </w:p>
    <w:p w14:paraId="552D5E78"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submit the </w:t>
      </w:r>
      <w:proofErr w:type="spellStart"/>
      <w:r w:rsidRPr="008259E6">
        <w:rPr>
          <w:rFonts w:eastAsia="Times New Roman"/>
          <w:i/>
          <w:lang w:eastAsia="ja-JP"/>
        </w:rPr>
        <w:t>RRCConnectionReconfigurationComplete</w:t>
      </w:r>
      <w:proofErr w:type="spellEnd"/>
      <w:r w:rsidRPr="008259E6">
        <w:rPr>
          <w:rFonts w:eastAsia="Times New Roman"/>
          <w:lang w:eastAsia="ja-JP"/>
        </w:rPr>
        <w:t xml:space="preserve"> message to lower layers for transmission using the new configuration, upon which the procedure ends;</w:t>
      </w:r>
    </w:p>
    <w:p w14:paraId="7194F013" w14:textId="6D8AA836" w:rsidR="005F695A" w:rsidRPr="008259E6" w:rsidRDefault="005F695A" w:rsidP="005F695A">
      <w:pPr>
        <w:pStyle w:val="NO"/>
      </w:pPr>
    </w:p>
    <w:p w14:paraId="658704F1" w14:textId="77777777"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D3C95" w:rsidRDefault="001E41F3">
      <w:pPr>
        <w:rPr>
          <w:noProof/>
        </w:rPr>
      </w:pPr>
    </w:p>
    <w:sectPr w:rsidR="001E41F3" w:rsidRPr="009D3C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D6EAB1" w14:textId="77777777" w:rsidR="0083566C" w:rsidRDefault="0083566C">
      <w:r>
        <w:separator/>
      </w:r>
    </w:p>
  </w:endnote>
  <w:endnote w:type="continuationSeparator" w:id="0">
    <w:p w14:paraId="7814A849" w14:textId="77777777" w:rsidR="0083566C" w:rsidRDefault="00835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681C0D" w14:textId="77777777" w:rsidR="0083566C" w:rsidRDefault="0083566C">
      <w:r>
        <w:separator/>
      </w:r>
    </w:p>
  </w:footnote>
  <w:footnote w:type="continuationSeparator" w:id="0">
    <w:p w14:paraId="72C799EA" w14:textId="77777777" w:rsidR="0083566C" w:rsidRDefault="008356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1">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921FDF"/>
    <w:multiLevelType w:val="hybridMultilevel"/>
    <w:tmpl w:val="96E8EE6C"/>
    <w:lvl w:ilvl="0" w:tplc="BEE271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6D31BA0"/>
    <w:multiLevelType w:val="hybridMultilevel"/>
    <w:tmpl w:val="A8B81EBA"/>
    <w:lvl w:ilvl="0" w:tplc="E60E2E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A925173"/>
    <w:multiLevelType w:val="hybridMultilevel"/>
    <w:tmpl w:val="49D275C2"/>
    <w:lvl w:ilvl="0" w:tplc="1286F0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0A56DD8"/>
    <w:multiLevelType w:val="hybridMultilevel"/>
    <w:tmpl w:val="B4328268"/>
    <w:lvl w:ilvl="0" w:tplc="482C31CC">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F540E79"/>
    <w:multiLevelType w:val="hybridMultilevel"/>
    <w:tmpl w:val="D72E7D1A"/>
    <w:lvl w:ilvl="0" w:tplc="DFB844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68346039"/>
    <w:multiLevelType w:val="hybridMultilevel"/>
    <w:tmpl w:val="96E8EE6C"/>
    <w:lvl w:ilvl="0" w:tplc="BEE271C2">
      <w:start w:val="1"/>
      <w:numFmt w:val="decimal"/>
      <w:lvlText w:val="%1&gt;"/>
      <w:lvlJc w:val="left"/>
      <w:pPr>
        <w:ind w:left="1210"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70146DC0"/>
    <w:multiLevelType w:val="hybridMultilevel"/>
    <w:tmpl w:val="A816F4A2"/>
    <w:lvl w:ilvl="0" w:tplc="98EE49B8">
      <w:start w:val="1"/>
      <w:numFmt w:val="bullet"/>
      <w:pStyle w:val="Agreement"/>
      <w:lvlText w:val=""/>
      <w:lvlJc w:val="left"/>
      <w:pPr>
        <w:tabs>
          <w:tab w:val="num" w:pos="2770"/>
        </w:tabs>
        <w:ind w:left="277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92C64E4"/>
    <w:multiLevelType w:val="hybridMultilevel"/>
    <w:tmpl w:val="AA76DBBC"/>
    <w:lvl w:ilvl="0" w:tplc="807A38F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 w:numId="3">
    <w:abstractNumId w:val="7"/>
  </w:num>
  <w:num w:numId="4">
    <w:abstractNumId w:val="9"/>
  </w:num>
  <w:num w:numId="5">
    <w:abstractNumId w:val="2"/>
  </w:num>
  <w:num w:numId="6">
    <w:abstractNumId w:val="4"/>
  </w:num>
  <w:num w:numId="7">
    <w:abstractNumId w:val="8"/>
  </w:num>
  <w:num w:numId="8">
    <w:abstractNumId w:val="10"/>
  </w:num>
  <w:num w:numId="9">
    <w:abstractNumId w:val="6"/>
  </w:num>
  <w:num w:numId="10">
    <w:abstractNumId w:val="3"/>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BD1"/>
    <w:rsid w:val="00014B83"/>
    <w:rsid w:val="00022E4A"/>
    <w:rsid w:val="00023F26"/>
    <w:rsid w:val="00086523"/>
    <w:rsid w:val="000A0B2A"/>
    <w:rsid w:val="000A17E1"/>
    <w:rsid w:val="000A6394"/>
    <w:rsid w:val="000A7C9E"/>
    <w:rsid w:val="000B7FED"/>
    <w:rsid w:val="000C038A"/>
    <w:rsid w:val="000C6598"/>
    <w:rsid w:val="000D44B3"/>
    <w:rsid w:val="001161F6"/>
    <w:rsid w:val="00120422"/>
    <w:rsid w:val="00145D43"/>
    <w:rsid w:val="00151133"/>
    <w:rsid w:val="00163294"/>
    <w:rsid w:val="00166E77"/>
    <w:rsid w:val="00167A0E"/>
    <w:rsid w:val="001816BC"/>
    <w:rsid w:val="00184899"/>
    <w:rsid w:val="00192C46"/>
    <w:rsid w:val="00197CEE"/>
    <w:rsid w:val="001A08B3"/>
    <w:rsid w:val="001A7B60"/>
    <w:rsid w:val="001B2BD7"/>
    <w:rsid w:val="001B52F0"/>
    <w:rsid w:val="001B7A65"/>
    <w:rsid w:val="001C61B5"/>
    <w:rsid w:val="001D5802"/>
    <w:rsid w:val="001E41F3"/>
    <w:rsid w:val="001E6ADE"/>
    <w:rsid w:val="00210914"/>
    <w:rsid w:val="002160C8"/>
    <w:rsid w:val="00226423"/>
    <w:rsid w:val="00236DAD"/>
    <w:rsid w:val="0026004D"/>
    <w:rsid w:val="002640DD"/>
    <w:rsid w:val="0026557F"/>
    <w:rsid w:val="00275D12"/>
    <w:rsid w:val="00284FEB"/>
    <w:rsid w:val="002860C4"/>
    <w:rsid w:val="002B3EF9"/>
    <w:rsid w:val="002B5741"/>
    <w:rsid w:val="002E472E"/>
    <w:rsid w:val="002E6AB2"/>
    <w:rsid w:val="002F23CF"/>
    <w:rsid w:val="00305409"/>
    <w:rsid w:val="00305BB1"/>
    <w:rsid w:val="00320D6C"/>
    <w:rsid w:val="00323746"/>
    <w:rsid w:val="00331418"/>
    <w:rsid w:val="00332AA0"/>
    <w:rsid w:val="003436B2"/>
    <w:rsid w:val="00351201"/>
    <w:rsid w:val="003609EF"/>
    <w:rsid w:val="0036231A"/>
    <w:rsid w:val="00374DD4"/>
    <w:rsid w:val="0037732F"/>
    <w:rsid w:val="003A7E80"/>
    <w:rsid w:val="003B73B6"/>
    <w:rsid w:val="003C457B"/>
    <w:rsid w:val="003D3D81"/>
    <w:rsid w:val="003E1A36"/>
    <w:rsid w:val="003F7532"/>
    <w:rsid w:val="00410371"/>
    <w:rsid w:val="00414C63"/>
    <w:rsid w:val="004242F1"/>
    <w:rsid w:val="00441AA4"/>
    <w:rsid w:val="00442DB8"/>
    <w:rsid w:val="004461F4"/>
    <w:rsid w:val="00450A85"/>
    <w:rsid w:val="004611DD"/>
    <w:rsid w:val="00487F8C"/>
    <w:rsid w:val="004B75B7"/>
    <w:rsid w:val="004C60EA"/>
    <w:rsid w:val="004D0683"/>
    <w:rsid w:val="004D109D"/>
    <w:rsid w:val="004D1358"/>
    <w:rsid w:val="004F1B43"/>
    <w:rsid w:val="0051392F"/>
    <w:rsid w:val="0051580D"/>
    <w:rsid w:val="00516F29"/>
    <w:rsid w:val="00522D38"/>
    <w:rsid w:val="00545BCE"/>
    <w:rsid w:val="00547111"/>
    <w:rsid w:val="00547F4C"/>
    <w:rsid w:val="00584948"/>
    <w:rsid w:val="00592D74"/>
    <w:rsid w:val="005949CD"/>
    <w:rsid w:val="00594C66"/>
    <w:rsid w:val="005B6B84"/>
    <w:rsid w:val="005C15D0"/>
    <w:rsid w:val="005D2210"/>
    <w:rsid w:val="005D4595"/>
    <w:rsid w:val="005E2C44"/>
    <w:rsid w:val="005F695A"/>
    <w:rsid w:val="00605CED"/>
    <w:rsid w:val="00621188"/>
    <w:rsid w:val="006257ED"/>
    <w:rsid w:val="00646FFD"/>
    <w:rsid w:val="00660EC0"/>
    <w:rsid w:val="00665C47"/>
    <w:rsid w:val="006846DC"/>
    <w:rsid w:val="00692B6C"/>
    <w:rsid w:val="00695808"/>
    <w:rsid w:val="006A2427"/>
    <w:rsid w:val="006B46FB"/>
    <w:rsid w:val="006B4A01"/>
    <w:rsid w:val="006C3D81"/>
    <w:rsid w:val="006D6BA5"/>
    <w:rsid w:val="006D7766"/>
    <w:rsid w:val="006E21FB"/>
    <w:rsid w:val="006F3CAC"/>
    <w:rsid w:val="007112BE"/>
    <w:rsid w:val="0071414A"/>
    <w:rsid w:val="00734B4D"/>
    <w:rsid w:val="00737E9F"/>
    <w:rsid w:val="00741139"/>
    <w:rsid w:val="007427AF"/>
    <w:rsid w:val="007509A9"/>
    <w:rsid w:val="0077308A"/>
    <w:rsid w:val="00784D4A"/>
    <w:rsid w:val="00787AC7"/>
    <w:rsid w:val="00792342"/>
    <w:rsid w:val="007977A8"/>
    <w:rsid w:val="007B0E35"/>
    <w:rsid w:val="007B512A"/>
    <w:rsid w:val="007C0A11"/>
    <w:rsid w:val="007C2097"/>
    <w:rsid w:val="007C5106"/>
    <w:rsid w:val="007D6A07"/>
    <w:rsid w:val="007E7556"/>
    <w:rsid w:val="007F7259"/>
    <w:rsid w:val="00802E5E"/>
    <w:rsid w:val="008040A8"/>
    <w:rsid w:val="008151D9"/>
    <w:rsid w:val="00822645"/>
    <w:rsid w:val="00824FC6"/>
    <w:rsid w:val="008259E6"/>
    <w:rsid w:val="008279FA"/>
    <w:rsid w:val="0083566C"/>
    <w:rsid w:val="008626E7"/>
    <w:rsid w:val="00865980"/>
    <w:rsid w:val="00870EE7"/>
    <w:rsid w:val="008863B9"/>
    <w:rsid w:val="0089423F"/>
    <w:rsid w:val="008A45A6"/>
    <w:rsid w:val="008B2E72"/>
    <w:rsid w:val="008D113A"/>
    <w:rsid w:val="008D5D8A"/>
    <w:rsid w:val="008E5C7C"/>
    <w:rsid w:val="008F3789"/>
    <w:rsid w:val="008F4DF1"/>
    <w:rsid w:val="008F686C"/>
    <w:rsid w:val="009148DE"/>
    <w:rsid w:val="0092554F"/>
    <w:rsid w:val="009326F8"/>
    <w:rsid w:val="00932A4D"/>
    <w:rsid w:val="00933FC2"/>
    <w:rsid w:val="00941E30"/>
    <w:rsid w:val="00945485"/>
    <w:rsid w:val="00951886"/>
    <w:rsid w:val="009777D9"/>
    <w:rsid w:val="00983E74"/>
    <w:rsid w:val="009905E5"/>
    <w:rsid w:val="00991B88"/>
    <w:rsid w:val="009A5753"/>
    <w:rsid w:val="009A579D"/>
    <w:rsid w:val="009B78E0"/>
    <w:rsid w:val="009D3C95"/>
    <w:rsid w:val="009E3297"/>
    <w:rsid w:val="009F734F"/>
    <w:rsid w:val="00A246B6"/>
    <w:rsid w:val="00A27F2C"/>
    <w:rsid w:val="00A406FF"/>
    <w:rsid w:val="00A43AD3"/>
    <w:rsid w:val="00A43E7A"/>
    <w:rsid w:val="00A47E70"/>
    <w:rsid w:val="00A50CF0"/>
    <w:rsid w:val="00A660D4"/>
    <w:rsid w:val="00A66C62"/>
    <w:rsid w:val="00A7671C"/>
    <w:rsid w:val="00A87B63"/>
    <w:rsid w:val="00A92BF1"/>
    <w:rsid w:val="00A97B6F"/>
    <w:rsid w:val="00AA2CBC"/>
    <w:rsid w:val="00AA2EBE"/>
    <w:rsid w:val="00AA4EDA"/>
    <w:rsid w:val="00AB54F3"/>
    <w:rsid w:val="00AC4475"/>
    <w:rsid w:val="00AC5820"/>
    <w:rsid w:val="00AD1CD8"/>
    <w:rsid w:val="00AD319B"/>
    <w:rsid w:val="00AF2357"/>
    <w:rsid w:val="00B208C6"/>
    <w:rsid w:val="00B239BC"/>
    <w:rsid w:val="00B258BB"/>
    <w:rsid w:val="00B3473D"/>
    <w:rsid w:val="00B37AD4"/>
    <w:rsid w:val="00B54C45"/>
    <w:rsid w:val="00B67B97"/>
    <w:rsid w:val="00B72243"/>
    <w:rsid w:val="00B72C37"/>
    <w:rsid w:val="00B82E34"/>
    <w:rsid w:val="00B968C8"/>
    <w:rsid w:val="00BA3EC5"/>
    <w:rsid w:val="00BA51D9"/>
    <w:rsid w:val="00BB1A34"/>
    <w:rsid w:val="00BB5DFC"/>
    <w:rsid w:val="00BD279D"/>
    <w:rsid w:val="00BD6BB8"/>
    <w:rsid w:val="00BF1B26"/>
    <w:rsid w:val="00BF5BF3"/>
    <w:rsid w:val="00C00F6C"/>
    <w:rsid w:val="00C0157F"/>
    <w:rsid w:val="00C01C03"/>
    <w:rsid w:val="00C227EC"/>
    <w:rsid w:val="00C43C74"/>
    <w:rsid w:val="00C568A3"/>
    <w:rsid w:val="00C56A15"/>
    <w:rsid w:val="00C66BA2"/>
    <w:rsid w:val="00C67940"/>
    <w:rsid w:val="00C95985"/>
    <w:rsid w:val="00CA0079"/>
    <w:rsid w:val="00CA70DF"/>
    <w:rsid w:val="00CB315D"/>
    <w:rsid w:val="00CC5026"/>
    <w:rsid w:val="00CC5538"/>
    <w:rsid w:val="00CC68D0"/>
    <w:rsid w:val="00CF78D8"/>
    <w:rsid w:val="00D03F9A"/>
    <w:rsid w:val="00D06D51"/>
    <w:rsid w:val="00D24991"/>
    <w:rsid w:val="00D315B2"/>
    <w:rsid w:val="00D351B2"/>
    <w:rsid w:val="00D37F7E"/>
    <w:rsid w:val="00D50255"/>
    <w:rsid w:val="00D57237"/>
    <w:rsid w:val="00D632FE"/>
    <w:rsid w:val="00D66520"/>
    <w:rsid w:val="00D950B0"/>
    <w:rsid w:val="00DA6EFA"/>
    <w:rsid w:val="00DD5C3C"/>
    <w:rsid w:val="00DD6AE1"/>
    <w:rsid w:val="00DE34CF"/>
    <w:rsid w:val="00DF432F"/>
    <w:rsid w:val="00E12246"/>
    <w:rsid w:val="00E139B4"/>
    <w:rsid w:val="00E13F3D"/>
    <w:rsid w:val="00E16831"/>
    <w:rsid w:val="00E216DF"/>
    <w:rsid w:val="00E27216"/>
    <w:rsid w:val="00E34898"/>
    <w:rsid w:val="00E661B9"/>
    <w:rsid w:val="00E74B9C"/>
    <w:rsid w:val="00E8697B"/>
    <w:rsid w:val="00EA125E"/>
    <w:rsid w:val="00EA12FA"/>
    <w:rsid w:val="00EB09B7"/>
    <w:rsid w:val="00EB3D0C"/>
    <w:rsid w:val="00EC3B3C"/>
    <w:rsid w:val="00EC799D"/>
    <w:rsid w:val="00ED4A66"/>
    <w:rsid w:val="00EE12F2"/>
    <w:rsid w:val="00EE7D7C"/>
    <w:rsid w:val="00EF0BAB"/>
    <w:rsid w:val="00EF370F"/>
    <w:rsid w:val="00F03A25"/>
    <w:rsid w:val="00F04D76"/>
    <w:rsid w:val="00F07843"/>
    <w:rsid w:val="00F121E2"/>
    <w:rsid w:val="00F143E2"/>
    <w:rsid w:val="00F25D98"/>
    <w:rsid w:val="00F300FB"/>
    <w:rsid w:val="00F74FE0"/>
    <w:rsid w:val="00FA2E72"/>
    <w:rsid w:val="00FB08D9"/>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916C4-34E3-411B-A95A-8D75FCDA4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1970</Words>
  <Characters>11230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2021-01-15T01:44:00Z</dcterms:created>
  <dcterms:modified xsi:type="dcterms:W3CDTF">2021-01-15T01:44:00Z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